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16462B" w:rsidRDefault="00F83F41" w:rsidP="003B5A41">
      <w:pPr>
        <w:pStyle w:val="Title"/>
      </w:pPr>
      <w:r>
        <w:t>DRAFT RAN</w:t>
      </w:r>
      <w:r w:rsidR="008645F2">
        <w:t>5</w:t>
      </w:r>
      <w:r>
        <w:t xml:space="preserve"> Terms of Reference</w:t>
      </w:r>
    </w:p>
    <w:p w:rsidR="004B3F1A" w:rsidRPr="000128E6" w:rsidRDefault="0016462B" w:rsidP="0016462B">
      <w:pPr>
        <w:pStyle w:val="Heading1"/>
        <w:rPr>
          <w:lang w:val="en-GB"/>
        </w:rPr>
      </w:pPr>
      <w:r w:rsidRPr="000128E6">
        <w:rPr>
          <w:lang w:val="en-GB"/>
        </w:rPr>
        <w:t>Introduction</w:t>
      </w:r>
    </w:p>
    <w:p w:rsidR="001B10B0" w:rsidRDefault="00F83F41" w:rsidP="001B10B0">
      <w:pPr>
        <w:rPr>
          <w:lang w:val="en-GB"/>
        </w:rPr>
      </w:pPr>
      <w:r w:rsidRPr="000128E6">
        <w:rPr>
          <w:lang w:val="en-GB"/>
        </w:rPr>
        <w:t>At PCG#35 it was decided to close TSG GERAN, and to move the responsibilities of GERAN1 and GERAN2 to a newly created working group RAN6, and the responsibilities of GERAN3new to RAN5</w:t>
      </w:r>
      <w:r w:rsidR="00DC4246" w:rsidRPr="000128E6">
        <w:rPr>
          <w:lang w:val="en-GB"/>
        </w:rPr>
        <w:t xml:space="preserve"> </w:t>
      </w:r>
      <w:r w:rsidR="00DC4246" w:rsidRPr="000128E6">
        <w:rPr>
          <w:lang w:val="en-GB"/>
        </w:rPr>
        <w:fldChar w:fldCharType="begin"/>
      </w:r>
      <w:r w:rsidR="00DC4246" w:rsidRPr="000128E6">
        <w:rPr>
          <w:lang w:val="en-GB"/>
        </w:rPr>
        <w:instrText xml:space="preserve"> REF _Ref433493019 \r \h </w:instrText>
      </w:r>
      <w:r w:rsidR="00DC4246" w:rsidRPr="000128E6">
        <w:rPr>
          <w:lang w:val="en-GB"/>
        </w:rPr>
      </w:r>
      <w:r w:rsidR="00DC4246" w:rsidRPr="000128E6">
        <w:rPr>
          <w:lang w:val="en-GB"/>
        </w:rPr>
        <w:fldChar w:fldCharType="separate"/>
      </w:r>
      <w:r w:rsidR="00DC4246" w:rsidRPr="000128E6">
        <w:rPr>
          <w:lang w:val="en-GB"/>
        </w:rPr>
        <w:t>[1]</w:t>
      </w:r>
      <w:r w:rsidR="00DC4246" w:rsidRPr="000128E6">
        <w:rPr>
          <w:lang w:val="en-GB"/>
        </w:rPr>
        <w:fldChar w:fldCharType="end"/>
      </w:r>
      <w:r w:rsidRPr="000128E6">
        <w:rPr>
          <w:lang w:val="en-GB"/>
        </w:rPr>
        <w:t>.</w:t>
      </w:r>
      <w:r w:rsidR="00DC4246" w:rsidRPr="000128E6">
        <w:rPr>
          <w:lang w:val="en-GB"/>
        </w:rPr>
        <w:t xml:space="preserve"> </w:t>
      </w:r>
      <w:r w:rsidR="001B10B0" w:rsidRPr="000128E6">
        <w:rPr>
          <w:lang w:val="en-GB"/>
        </w:rPr>
        <w:t>A timeline for this transition</w:t>
      </w:r>
      <w:r w:rsidR="001B10B0">
        <w:rPr>
          <w:lang w:val="en-GB"/>
        </w:rPr>
        <w:t xml:space="preserve"> following completion of GERAN Release 13 normative work</w:t>
      </w:r>
      <w:r w:rsidR="001B10B0" w:rsidRPr="000128E6">
        <w:rPr>
          <w:lang w:val="en-GB"/>
        </w:rPr>
        <w:t xml:space="preserve"> was agreed, where TSG RAN#</w:t>
      </w:r>
      <w:r w:rsidR="001B10B0">
        <w:rPr>
          <w:lang w:val="en-GB"/>
        </w:rPr>
        <w:t>71 in March 2016 is expected to;</w:t>
      </w:r>
    </w:p>
    <w:p w:rsidR="001B10B0" w:rsidRPr="001020BA" w:rsidRDefault="001B10B0" w:rsidP="001B10B0">
      <w:pPr>
        <w:pStyle w:val="ListParagraph"/>
        <w:numPr>
          <w:ilvl w:val="0"/>
          <w:numId w:val="27"/>
        </w:numPr>
        <w:rPr>
          <w:lang w:val="en-GB"/>
        </w:rPr>
      </w:pPr>
      <w:r w:rsidRPr="001020BA">
        <w:rPr>
          <w:lang w:val="en-GB"/>
        </w:rPr>
        <w:t>approve a new Terms of Reference (</w:t>
      </w:r>
      <w:proofErr w:type="spellStart"/>
      <w:r w:rsidRPr="001020BA">
        <w:rPr>
          <w:lang w:val="en-GB"/>
        </w:rPr>
        <w:t>ToR</w:t>
      </w:r>
      <w:proofErr w:type="spellEnd"/>
      <w:r w:rsidRPr="001020BA">
        <w:rPr>
          <w:lang w:val="en-GB"/>
        </w:rPr>
        <w:t>) for RAN6,</w:t>
      </w:r>
    </w:p>
    <w:p w:rsidR="001B10B0" w:rsidRDefault="001B10B0" w:rsidP="001B10B0">
      <w:pPr>
        <w:pStyle w:val="ListParagraph"/>
        <w:numPr>
          <w:ilvl w:val="0"/>
          <w:numId w:val="27"/>
        </w:numPr>
        <w:rPr>
          <w:lang w:val="en-GB"/>
        </w:rPr>
      </w:pPr>
      <w:r>
        <w:rPr>
          <w:lang w:val="en-GB"/>
        </w:rPr>
        <w:t xml:space="preserve">approved </w:t>
      </w:r>
      <w:r w:rsidRPr="001020BA">
        <w:rPr>
          <w:lang w:val="en-GB"/>
        </w:rPr>
        <w:t xml:space="preserve">an updated </w:t>
      </w:r>
      <w:proofErr w:type="spellStart"/>
      <w:r w:rsidRPr="001020BA">
        <w:rPr>
          <w:lang w:val="en-GB"/>
        </w:rPr>
        <w:t>ToR</w:t>
      </w:r>
      <w:proofErr w:type="spellEnd"/>
      <w:r w:rsidRPr="001020BA">
        <w:rPr>
          <w:lang w:val="en-GB"/>
        </w:rPr>
        <w:t xml:space="preserve"> for RAN5</w:t>
      </w:r>
      <w:r>
        <w:rPr>
          <w:lang w:val="en-GB"/>
        </w:rPr>
        <w:t>, and,</w:t>
      </w:r>
    </w:p>
    <w:p w:rsidR="001B10B0" w:rsidRPr="001020BA" w:rsidRDefault="001B10B0" w:rsidP="001B10B0">
      <w:pPr>
        <w:pStyle w:val="ListParagraph"/>
        <w:numPr>
          <w:ilvl w:val="0"/>
          <w:numId w:val="27"/>
        </w:numPr>
        <w:rPr>
          <w:lang w:val="en-GB"/>
        </w:rPr>
      </w:pPr>
      <w:proofErr w:type="gramStart"/>
      <w:r>
        <w:rPr>
          <w:lang w:val="en-GB"/>
        </w:rPr>
        <w:t>endorse</w:t>
      </w:r>
      <w:proofErr w:type="gramEnd"/>
      <w:r>
        <w:rPr>
          <w:lang w:val="en-GB"/>
        </w:rPr>
        <w:t xml:space="preserve"> an update of the RAN </w:t>
      </w:r>
      <w:proofErr w:type="spellStart"/>
      <w:r>
        <w:rPr>
          <w:lang w:val="en-GB"/>
        </w:rPr>
        <w:t>ToR</w:t>
      </w:r>
      <w:proofErr w:type="spellEnd"/>
      <w:r>
        <w:rPr>
          <w:lang w:val="en-GB"/>
        </w:rPr>
        <w:t xml:space="preserve"> taking the updated RAN5 and new RAN 6 </w:t>
      </w:r>
      <w:proofErr w:type="spellStart"/>
      <w:r>
        <w:rPr>
          <w:lang w:val="en-GB"/>
        </w:rPr>
        <w:t>ToRs</w:t>
      </w:r>
      <w:proofErr w:type="spellEnd"/>
      <w:r>
        <w:rPr>
          <w:lang w:val="en-GB"/>
        </w:rPr>
        <w:t xml:space="preserve"> into account.</w:t>
      </w:r>
    </w:p>
    <w:p w:rsidR="0000603F" w:rsidRDefault="00F102D5" w:rsidP="00F83F41">
      <w:pPr>
        <w:rPr>
          <w:lang w:val="en-GB"/>
        </w:rPr>
      </w:pPr>
      <w:r w:rsidRPr="000128E6">
        <w:rPr>
          <w:lang w:val="en-GB"/>
        </w:rPr>
        <w:t>To facilitate this process below is a draft RAN</w:t>
      </w:r>
      <w:r w:rsidR="008645F2">
        <w:rPr>
          <w:lang w:val="en-GB"/>
        </w:rPr>
        <w:t>5</w:t>
      </w:r>
      <w:r w:rsidRPr="000128E6">
        <w:rPr>
          <w:lang w:val="en-GB"/>
        </w:rPr>
        <w:t xml:space="preserve"> </w:t>
      </w:r>
      <w:proofErr w:type="spellStart"/>
      <w:r w:rsidRPr="000128E6">
        <w:rPr>
          <w:lang w:val="en-GB"/>
        </w:rPr>
        <w:t>ToR</w:t>
      </w:r>
      <w:proofErr w:type="spellEnd"/>
      <w:r w:rsidRPr="000128E6">
        <w:rPr>
          <w:lang w:val="en-GB"/>
        </w:rPr>
        <w:t xml:space="preserve"> presented</w:t>
      </w:r>
      <w:r w:rsidR="00347386">
        <w:rPr>
          <w:lang w:val="en-GB"/>
        </w:rPr>
        <w:t xml:space="preserve"> </w:t>
      </w:r>
      <w:r w:rsidR="00347386" w:rsidRPr="000128E6">
        <w:rPr>
          <w:lang w:val="en-GB"/>
        </w:rPr>
        <w:t>for early consideration</w:t>
      </w:r>
      <w:r w:rsidR="000128E6">
        <w:rPr>
          <w:lang w:val="en-GB"/>
        </w:rPr>
        <w:t xml:space="preserve">. It will be </w:t>
      </w:r>
      <w:r w:rsidRPr="000128E6">
        <w:rPr>
          <w:lang w:val="en-GB"/>
        </w:rPr>
        <w:t xml:space="preserve">presented </w:t>
      </w:r>
      <w:r w:rsidR="007B5D1E">
        <w:rPr>
          <w:lang w:val="en-GB"/>
        </w:rPr>
        <w:t xml:space="preserve">for information </w:t>
      </w:r>
      <w:r w:rsidRPr="000128E6">
        <w:rPr>
          <w:lang w:val="en-GB"/>
        </w:rPr>
        <w:t xml:space="preserve">at </w:t>
      </w:r>
      <w:r w:rsidR="0000603F">
        <w:rPr>
          <w:lang w:val="en-GB"/>
        </w:rPr>
        <w:t>GERAN#</w:t>
      </w:r>
      <w:r w:rsidR="003D2666">
        <w:rPr>
          <w:lang w:val="en-GB"/>
        </w:rPr>
        <w:t>6</w:t>
      </w:r>
      <w:r w:rsidR="0000603F">
        <w:rPr>
          <w:lang w:val="en-GB"/>
        </w:rPr>
        <w:t xml:space="preserve">8, RAN5#69 and </w:t>
      </w:r>
      <w:r w:rsidRPr="000128E6">
        <w:rPr>
          <w:lang w:val="en-GB"/>
        </w:rPr>
        <w:t>RAN#70</w:t>
      </w:r>
      <w:r w:rsidR="007B5D1E">
        <w:rPr>
          <w:lang w:val="en-GB"/>
        </w:rPr>
        <w:t>.</w:t>
      </w:r>
      <w:r w:rsidRPr="000128E6">
        <w:rPr>
          <w:lang w:val="en-GB"/>
        </w:rPr>
        <w:t xml:space="preserve"> </w:t>
      </w:r>
    </w:p>
    <w:p w:rsidR="000128E6" w:rsidRDefault="000128E6" w:rsidP="00F83F41">
      <w:pPr>
        <w:pStyle w:val="Heading1"/>
        <w:rPr>
          <w:lang w:val="en-GB"/>
        </w:rPr>
      </w:pPr>
      <w:r w:rsidRPr="000128E6">
        <w:rPr>
          <w:lang w:val="en-GB"/>
        </w:rPr>
        <w:t>Proposal</w:t>
      </w:r>
    </w:p>
    <w:p w:rsidR="000128E6" w:rsidRPr="000128E6" w:rsidRDefault="000128E6" w:rsidP="000128E6">
      <w:pPr>
        <w:rPr>
          <w:lang w:val="en-GB"/>
        </w:rPr>
      </w:pPr>
      <w:r>
        <w:rPr>
          <w:lang w:val="en-GB"/>
        </w:rPr>
        <w:t>The below proposal is based</w:t>
      </w:r>
      <w:r w:rsidRPr="000128E6">
        <w:rPr>
          <w:lang w:val="en-GB"/>
        </w:rPr>
        <w:t xml:space="preserve"> on the current </w:t>
      </w:r>
      <w:r w:rsidR="008645F2">
        <w:rPr>
          <w:lang w:val="en-GB"/>
        </w:rPr>
        <w:t xml:space="preserve">RAN5 </w:t>
      </w:r>
      <w:proofErr w:type="spellStart"/>
      <w:r w:rsidR="008645F2">
        <w:rPr>
          <w:lang w:val="en-GB"/>
        </w:rPr>
        <w:t>ToR</w:t>
      </w:r>
      <w:proofErr w:type="spellEnd"/>
      <w:r w:rsidR="003D2666">
        <w:rPr>
          <w:lang w:val="en-GB"/>
        </w:rPr>
        <w:t xml:space="preserve"> </w:t>
      </w:r>
      <w:r w:rsidR="003D2666">
        <w:rPr>
          <w:lang w:val="en-GB"/>
        </w:rPr>
        <w:fldChar w:fldCharType="begin"/>
      </w:r>
      <w:r w:rsidR="003D2666">
        <w:rPr>
          <w:lang w:val="en-GB"/>
        </w:rPr>
        <w:instrText xml:space="preserve"> REF _Ref434585679 \r \h </w:instrText>
      </w:r>
      <w:r w:rsidR="003D2666">
        <w:rPr>
          <w:lang w:val="en-GB"/>
        </w:rPr>
      </w:r>
      <w:r w:rsidR="003D2666">
        <w:rPr>
          <w:lang w:val="en-GB"/>
        </w:rPr>
        <w:fldChar w:fldCharType="separate"/>
      </w:r>
      <w:r w:rsidR="003D2666">
        <w:rPr>
          <w:lang w:val="en-GB"/>
        </w:rPr>
        <w:t>[3]</w:t>
      </w:r>
      <w:r w:rsidR="003D2666">
        <w:rPr>
          <w:lang w:val="en-GB"/>
        </w:rPr>
        <w:fldChar w:fldCharType="end"/>
      </w:r>
      <w:r w:rsidR="008645F2">
        <w:rPr>
          <w:lang w:val="en-GB"/>
        </w:rPr>
        <w:t xml:space="preserve"> and </w:t>
      </w:r>
      <w:r w:rsidRPr="000128E6">
        <w:rPr>
          <w:lang w:val="en-GB"/>
        </w:rPr>
        <w:t>GERAN</w:t>
      </w:r>
      <w:r w:rsidR="00F95135">
        <w:rPr>
          <w:lang w:val="en-GB"/>
        </w:rPr>
        <w:t>3new</w:t>
      </w:r>
      <w:r w:rsidRPr="000128E6">
        <w:rPr>
          <w:lang w:val="en-GB"/>
        </w:rPr>
        <w:t xml:space="preserve"> </w:t>
      </w:r>
      <w:proofErr w:type="spellStart"/>
      <w:r w:rsidRPr="000128E6">
        <w:rPr>
          <w:lang w:val="en-GB"/>
        </w:rPr>
        <w:t>ToR</w:t>
      </w:r>
      <w:proofErr w:type="spellEnd"/>
      <w:r w:rsidRPr="000128E6">
        <w:rPr>
          <w:lang w:val="en-GB"/>
        </w:rPr>
        <w:t xml:space="preserve"> </w:t>
      </w:r>
      <w:r w:rsidR="00DD7543" w:rsidRPr="000128E6">
        <w:rPr>
          <w:lang w:val="en-GB"/>
        </w:rPr>
        <w:fldChar w:fldCharType="begin"/>
      </w:r>
      <w:r w:rsidR="00DD7543" w:rsidRPr="000128E6">
        <w:rPr>
          <w:lang w:val="en-GB"/>
        </w:rPr>
        <w:instrText xml:space="preserve"> REF _Ref433493300 \r \h </w:instrText>
      </w:r>
      <w:r w:rsidR="00DD7543" w:rsidRPr="000128E6">
        <w:rPr>
          <w:lang w:val="en-GB"/>
        </w:rPr>
      </w:r>
      <w:r w:rsidR="00DD7543" w:rsidRPr="000128E6">
        <w:rPr>
          <w:lang w:val="en-GB"/>
        </w:rPr>
        <w:fldChar w:fldCharType="separate"/>
      </w:r>
      <w:r w:rsidR="00DD7543" w:rsidRPr="000128E6">
        <w:rPr>
          <w:lang w:val="en-GB"/>
        </w:rPr>
        <w:t>[2]</w:t>
      </w:r>
      <w:r w:rsidR="00DD7543" w:rsidRPr="000128E6">
        <w:rPr>
          <w:lang w:val="en-GB"/>
        </w:rPr>
        <w:fldChar w:fldCharType="end"/>
      </w:r>
      <w:r w:rsidR="00DD7543">
        <w:rPr>
          <w:lang w:val="en-GB"/>
        </w:rPr>
        <w:t xml:space="preserve">. </w:t>
      </w:r>
      <w:r w:rsidR="006A1DBC">
        <w:rPr>
          <w:lang w:val="en-GB"/>
        </w:rPr>
        <w:t xml:space="preserve">All changes to the RAN5 </w:t>
      </w:r>
      <w:proofErr w:type="spellStart"/>
      <w:r w:rsidR="006A1DBC">
        <w:rPr>
          <w:lang w:val="en-GB"/>
        </w:rPr>
        <w:t>ToR</w:t>
      </w:r>
      <w:proofErr w:type="spellEnd"/>
      <w:r w:rsidR="006A1DBC">
        <w:rPr>
          <w:lang w:val="en-GB"/>
        </w:rPr>
        <w:t xml:space="preserve"> are</w:t>
      </w:r>
      <w:r w:rsidR="00B217FC">
        <w:rPr>
          <w:lang w:val="en-GB"/>
        </w:rPr>
        <w:t xml:space="preserve"> for </w:t>
      </w:r>
      <w:r w:rsidR="00E63109">
        <w:rPr>
          <w:lang w:val="en-GB"/>
        </w:rPr>
        <w:t>visibility</w:t>
      </w:r>
      <w:r w:rsidR="006A1DBC">
        <w:rPr>
          <w:lang w:val="en-GB"/>
        </w:rPr>
        <w:t xml:space="preserve"> made using track changes.</w:t>
      </w:r>
    </w:p>
    <w:p w:rsidR="00F83F41" w:rsidRPr="000128E6" w:rsidRDefault="00F83F41" w:rsidP="00F83F41">
      <w:pPr>
        <w:pStyle w:val="EW"/>
        <w:rPr>
          <w:color w:val="000000"/>
          <w:lang w:val="en-G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8484"/>
      </w:tblGrid>
      <w:tr w:rsidR="00F83F41" w:rsidRPr="003D2666" w:rsidTr="00CA5E84">
        <w:trPr>
          <w:jc w:val="center"/>
        </w:trPr>
        <w:tc>
          <w:tcPr>
            <w:tcW w:w="9857" w:type="dxa"/>
            <w:shd w:val="clear" w:color="auto" w:fill="1F497D"/>
            <w:tcMar>
              <w:top w:w="57" w:type="dxa"/>
            </w:tcMar>
            <w:vAlign w:val="center"/>
          </w:tcPr>
          <w:p w:rsidR="00F83F41" w:rsidRPr="007B5D1E" w:rsidRDefault="000128E6" w:rsidP="00E63109">
            <w:pPr>
              <w:jc w:val="center"/>
              <w:rPr>
                <w:rFonts w:ascii="Cambria" w:eastAsia="SimSun" w:hAnsi="Cambria"/>
                <w:b/>
                <w:color w:val="FFFFFF"/>
                <w:sz w:val="32"/>
                <w:lang w:val="en-US"/>
              </w:rPr>
            </w:pPr>
            <w:r w:rsidRPr="007B5D1E">
              <w:rPr>
                <w:rFonts w:ascii="Cambria" w:eastAsia="SimSun" w:hAnsi="Cambria"/>
                <w:b/>
                <w:color w:val="FFFFFF"/>
                <w:sz w:val="24"/>
                <w:lang w:val="en-US"/>
              </w:rPr>
              <w:t xml:space="preserve">[DRAFT] </w:t>
            </w:r>
            <w:r w:rsidR="00F83F41" w:rsidRPr="007B5D1E">
              <w:rPr>
                <w:rFonts w:ascii="Cambria" w:eastAsia="SimSun" w:hAnsi="Cambria"/>
                <w:b/>
                <w:color w:val="FFFFFF"/>
                <w:sz w:val="24"/>
                <w:lang w:val="en-US"/>
              </w:rPr>
              <w:t>RAN</w:t>
            </w:r>
            <w:r w:rsidR="00E63109" w:rsidRPr="007B5D1E">
              <w:rPr>
                <w:rFonts w:ascii="Cambria" w:eastAsia="SimSun" w:hAnsi="Cambria"/>
                <w:b/>
                <w:color w:val="FFFFFF"/>
                <w:sz w:val="24"/>
                <w:lang w:val="en-US"/>
              </w:rPr>
              <w:t>5</w:t>
            </w:r>
            <w:r w:rsidR="00F83F41" w:rsidRPr="007B5D1E">
              <w:rPr>
                <w:rFonts w:ascii="Cambria" w:eastAsia="SimSun" w:hAnsi="Cambria"/>
                <w:b/>
                <w:color w:val="FFFFFF"/>
                <w:sz w:val="24"/>
                <w:lang w:val="en-US"/>
              </w:rPr>
              <w:t xml:space="preserve"> Terms of Reference</w:t>
            </w:r>
          </w:p>
        </w:tc>
      </w:tr>
    </w:tbl>
    <w:p w:rsidR="000128E6" w:rsidRPr="007B5D1E" w:rsidRDefault="000128E6" w:rsidP="000128E6">
      <w:pPr>
        <w:spacing w:after="0" w:line="240" w:lineRule="auto"/>
        <w:jc w:val="both"/>
        <w:rPr>
          <w:rFonts w:eastAsia="MS Mincho"/>
          <w:lang w:val="en-US" w:eastAsia="ja-JP"/>
        </w:rPr>
      </w:pPr>
    </w:p>
    <w:p w:rsidR="000B06D2" w:rsidRPr="000B06D2" w:rsidRDefault="000B06D2" w:rsidP="000B06D2">
      <w:pPr>
        <w:spacing w:after="0" w:line="240" w:lineRule="auto"/>
        <w:jc w:val="both"/>
        <w:rPr>
          <w:rFonts w:eastAsia="MS Mincho"/>
          <w:lang w:eastAsia="ja-JP"/>
        </w:rPr>
      </w:pPr>
      <w:r w:rsidRPr="007B5D1E">
        <w:rPr>
          <w:rFonts w:eastAsia="MS Mincho"/>
          <w:lang w:val="en-US" w:eastAsia="ja-JP"/>
        </w:rPr>
        <w:t>Within the scope of TSG-RAN, RAN WG5 is responsible for the development of UE conformance test specifications dealing with</w:t>
      </w:r>
      <w:ins w:id="0" w:author="GERAN Chairman" w:date="2015-10-25T00:04:00Z">
        <w:r w:rsidR="006A1DBC" w:rsidRPr="007B5D1E">
          <w:rPr>
            <w:rFonts w:eastAsia="MS Mincho"/>
            <w:lang w:val="en-US" w:eastAsia="ja-JP"/>
          </w:rPr>
          <w:t xml:space="preserve"> </w:t>
        </w:r>
      </w:ins>
      <w:ins w:id="1" w:author="GERAN Chairman" w:date="2015-10-25T00:05:00Z">
        <w:r w:rsidR="006A1DBC" w:rsidRPr="007B5D1E">
          <w:rPr>
            <w:rFonts w:eastAsia="MS Mincho"/>
            <w:lang w:val="en-US" w:eastAsia="ja-JP"/>
          </w:rPr>
          <w:t>GERAN</w:t>
        </w:r>
      </w:ins>
      <w:ins w:id="2" w:author="GERAN Chairman" w:date="2015-10-25T00:04:00Z">
        <w:r w:rsidR="006A1DBC" w:rsidRPr="007B5D1E">
          <w:rPr>
            <w:rFonts w:eastAsia="MS Mincho"/>
            <w:lang w:val="en-US" w:eastAsia="ja-JP"/>
          </w:rPr>
          <w:t>,</w:t>
        </w:r>
      </w:ins>
      <w:r w:rsidRPr="007B5D1E">
        <w:rPr>
          <w:rFonts w:eastAsia="MS Mincho"/>
          <w:lang w:val="en-US" w:eastAsia="ja-JP"/>
        </w:rPr>
        <w:t xml:space="preserve"> UTRA, Evolved UTRA, and beyond. </w:t>
      </w:r>
      <w:r w:rsidRPr="000B06D2">
        <w:rPr>
          <w:rFonts w:eastAsia="MS Mincho"/>
          <w:lang w:eastAsia="ja-JP"/>
        </w:rPr>
        <w:t>Specifically RAN WG5 is responsible for:</w:t>
      </w:r>
    </w:p>
    <w:p w:rsidR="000B06D2" w:rsidRPr="000B06D2" w:rsidRDefault="000B06D2" w:rsidP="000B06D2">
      <w:pPr>
        <w:spacing w:after="0" w:line="240" w:lineRule="auto"/>
        <w:jc w:val="both"/>
        <w:rPr>
          <w:rFonts w:eastAsia="MS Mincho"/>
          <w:lang w:eastAsia="ja-JP"/>
        </w:rPr>
      </w:pPr>
    </w:p>
    <w:p w:rsidR="000B06D2" w:rsidRPr="007B5D1E" w:rsidRDefault="000B06D2" w:rsidP="006A1DBC">
      <w:pPr>
        <w:pStyle w:val="ListParagraph"/>
        <w:numPr>
          <w:ilvl w:val="0"/>
          <w:numId w:val="26"/>
        </w:numPr>
        <w:spacing w:after="0" w:line="240" w:lineRule="auto"/>
        <w:jc w:val="both"/>
        <w:rPr>
          <w:rFonts w:eastAsia="MS Mincho"/>
          <w:lang w:val="en-US" w:eastAsia="ja-JP"/>
        </w:rPr>
      </w:pPr>
      <w:r w:rsidRPr="007B5D1E">
        <w:rPr>
          <w:rFonts w:eastAsia="MS Mincho"/>
          <w:lang w:val="en-US" w:eastAsia="ja-JP"/>
        </w:rPr>
        <w:t xml:space="preserve">RF conformance tests </w:t>
      </w:r>
      <w:del w:id="3" w:author="TSG GERAN Chairman" w:date="2015-11-05T13:16:00Z">
        <w:r w:rsidRPr="007B5D1E" w:rsidDel="00287A11">
          <w:rPr>
            <w:rFonts w:eastAsia="MS Mincho"/>
            <w:lang w:val="en-US" w:eastAsia="ja-JP"/>
          </w:rPr>
          <w:delText xml:space="preserve">for FDD and TDD </w:delText>
        </w:r>
      </w:del>
      <w:r w:rsidRPr="007B5D1E">
        <w:rPr>
          <w:rFonts w:eastAsia="MS Mincho"/>
          <w:lang w:val="en-US" w:eastAsia="ja-JP"/>
        </w:rPr>
        <w:t>in coordination with the other relevant RAN working groups.</w:t>
      </w:r>
    </w:p>
    <w:p w:rsidR="000B06D2" w:rsidRPr="007B5D1E" w:rsidRDefault="000B06D2" w:rsidP="006A1DBC">
      <w:pPr>
        <w:pStyle w:val="ListParagraph"/>
        <w:numPr>
          <w:ilvl w:val="0"/>
          <w:numId w:val="26"/>
        </w:numPr>
        <w:spacing w:after="0" w:line="240" w:lineRule="auto"/>
        <w:jc w:val="both"/>
        <w:rPr>
          <w:rFonts w:eastAsia="MS Mincho"/>
          <w:lang w:val="en-US" w:eastAsia="ja-JP"/>
        </w:rPr>
      </w:pPr>
      <w:r w:rsidRPr="007B5D1E">
        <w:rPr>
          <w:rFonts w:eastAsia="MS Mincho"/>
          <w:lang w:val="en-US" w:eastAsia="ja-JP"/>
        </w:rPr>
        <w:t xml:space="preserve">RRM conformance tests </w:t>
      </w:r>
      <w:del w:id="4" w:author="TSG GERAN Chairman" w:date="2015-11-05T13:16:00Z">
        <w:r w:rsidRPr="007B5D1E" w:rsidDel="00287A11">
          <w:rPr>
            <w:rFonts w:eastAsia="MS Mincho"/>
            <w:lang w:val="en-US" w:eastAsia="ja-JP"/>
          </w:rPr>
          <w:delText xml:space="preserve">for FDD and TDD </w:delText>
        </w:r>
      </w:del>
      <w:r w:rsidRPr="007B5D1E">
        <w:rPr>
          <w:rFonts w:eastAsia="MS Mincho"/>
          <w:lang w:val="en-US" w:eastAsia="ja-JP"/>
        </w:rPr>
        <w:t>in coordination with the other relevant RAN working groups.</w:t>
      </w:r>
    </w:p>
    <w:p w:rsidR="000B06D2" w:rsidRPr="007B5D1E" w:rsidRDefault="006A1DBC" w:rsidP="006A1DBC">
      <w:pPr>
        <w:pStyle w:val="ListParagraph"/>
        <w:numPr>
          <w:ilvl w:val="0"/>
          <w:numId w:val="26"/>
        </w:numPr>
        <w:spacing w:after="0" w:line="240" w:lineRule="auto"/>
        <w:jc w:val="both"/>
        <w:rPr>
          <w:rFonts w:eastAsia="MS Mincho"/>
          <w:lang w:val="en-US" w:eastAsia="ja-JP"/>
        </w:rPr>
      </w:pPr>
      <w:ins w:id="5" w:author="GERAN Chairman" w:date="2015-10-25T00:05:00Z">
        <w:r w:rsidRPr="007B5D1E">
          <w:rPr>
            <w:rFonts w:eastAsia="MS Mincho"/>
            <w:lang w:val="en-US" w:eastAsia="ja-JP"/>
          </w:rPr>
          <w:t>GERAN</w:t>
        </w:r>
      </w:ins>
      <w:ins w:id="6" w:author="GERAN Chairman" w:date="2015-10-25T00:04:00Z">
        <w:r w:rsidRPr="007B5D1E">
          <w:rPr>
            <w:rFonts w:eastAsia="MS Mincho"/>
            <w:lang w:val="en-US" w:eastAsia="ja-JP"/>
          </w:rPr>
          <w:t xml:space="preserve">, </w:t>
        </w:r>
      </w:ins>
      <w:r w:rsidR="000B06D2" w:rsidRPr="007B5D1E">
        <w:rPr>
          <w:rFonts w:eastAsia="MS Mincho"/>
          <w:lang w:val="en-US" w:eastAsia="ja-JP"/>
        </w:rPr>
        <w:t>UTRA, evolved UTRA and beyond, IMS and NAS Protocol tests in coordination with the other relevant RAN and CT working groups respectively</w:t>
      </w:r>
    </w:p>
    <w:p w:rsidR="000B06D2" w:rsidRPr="007B5D1E" w:rsidRDefault="000B06D2" w:rsidP="006A1DBC">
      <w:pPr>
        <w:pStyle w:val="ListParagraph"/>
        <w:numPr>
          <w:ilvl w:val="0"/>
          <w:numId w:val="26"/>
        </w:numPr>
        <w:spacing w:after="0" w:line="240" w:lineRule="auto"/>
        <w:jc w:val="both"/>
        <w:rPr>
          <w:rFonts w:eastAsia="MS Mincho"/>
          <w:lang w:val="en-US" w:eastAsia="ja-JP"/>
        </w:rPr>
      </w:pPr>
      <w:r w:rsidRPr="007B5D1E">
        <w:rPr>
          <w:rFonts w:eastAsia="MS Mincho"/>
          <w:lang w:val="en-US" w:eastAsia="ja-JP"/>
        </w:rPr>
        <w:t>Tests to cover Inter RAT procedures (</w:t>
      </w:r>
      <w:ins w:id="7" w:author="GERAN Chairman" w:date="2015-10-25T00:05:00Z">
        <w:r w:rsidR="006A1DBC" w:rsidRPr="007B5D1E">
          <w:rPr>
            <w:rFonts w:eastAsia="MS Mincho"/>
            <w:lang w:val="en-US" w:eastAsia="ja-JP"/>
          </w:rPr>
          <w:t xml:space="preserve">GERAN, </w:t>
        </w:r>
      </w:ins>
      <w:r w:rsidRPr="007B5D1E">
        <w:rPr>
          <w:rFonts w:eastAsia="MS Mincho"/>
          <w:lang w:val="en-US" w:eastAsia="ja-JP"/>
        </w:rPr>
        <w:t xml:space="preserve">UTRA, </w:t>
      </w:r>
      <w:ins w:id="8" w:author="GERAN Chairman" w:date="2015-10-25T00:06:00Z">
        <w:r w:rsidR="006A1DBC" w:rsidRPr="007B5D1E">
          <w:rPr>
            <w:rFonts w:eastAsia="MS Mincho"/>
            <w:lang w:val="en-US" w:eastAsia="ja-JP"/>
          </w:rPr>
          <w:t xml:space="preserve">and </w:t>
        </w:r>
      </w:ins>
      <w:r w:rsidRPr="007B5D1E">
        <w:rPr>
          <w:rFonts w:eastAsia="MS Mincho"/>
          <w:lang w:val="en-US" w:eastAsia="ja-JP"/>
        </w:rPr>
        <w:t>evolved UTRA</w:t>
      </w:r>
      <w:del w:id="9" w:author="GERAN Chairman" w:date="2015-10-25T00:06:00Z">
        <w:r w:rsidRPr="007B5D1E" w:rsidDel="006A1DBC">
          <w:rPr>
            <w:rFonts w:eastAsia="MS Mincho"/>
            <w:lang w:val="en-US" w:eastAsia="ja-JP"/>
          </w:rPr>
          <w:delText xml:space="preserve"> and beyond to GERAN</w:delText>
        </w:r>
      </w:del>
      <w:r w:rsidRPr="007B5D1E">
        <w:rPr>
          <w:rFonts w:eastAsia="MS Mincho"/>
          <w:lang w:val="en-US" w:eastAsia="ja-JP"/>
        </w:rPr>
        <w:t>)</w:t>
      </w:r>
      <w:del w:id="10" w:author="GERAN Chairman" w:date="2015-10-25T00:05:00Z">
        <w:r w:rsidRPr="007B5D1E" w:rsidDel="006A1DBC">
          <w:rPr>
            <w:rFonts w:eastAsia="MS Mincho"/>
            <w:lang w:val="en-US" w:eastAsia="ja-JP"/>
          </w:rPr>
          <w:delText xml:space="preserve"> in coordination with GERAN WG3</w:delText>
        </w:r>
      </w:del>
    </w:p>
    <w:p w:rsidR="000B06D2" w:rsidRPr="007B5D1E" w:rsidRDefault="000B06D2" w:rsidP="006A1DBC">
      <w:pPr>
        <w:pStyle w:val="ListParagraph"/>
        <w:numPr>
          <w:ilvl w:val="0"/>
          <w:numId w:val="26"/>
        </w:numPr>
        <w:spacing w:after="0" w:line="240" w:lineRule="auto"/>
        <w:jc w:val="both"/>
        <w:rPr>
          <w:rFonts w:eastAsia="MS Mincho"/>
          <w:lang w:val="en-US" w:eastAsia="ja-JP"/>
        </w:rPr>
      </w:pPr>
      <w:r w:rsidRPr="007B5D1E">
        <w:rPr>
          <w:rFonts w:eastAsia="MS Mincho"/>
          <w:lang w:val="en-US" w:eastAsia="ja-JP"/>
        </w:rPr>
        <w:t>The formal description (prose) of protocol test cases using TTCN in coordination with MCC TF 160</w:t>
      </w:r>
    </w:p>
    <w:p w:rsidR="000B06D2" w:rsidRPr="007B5D1E" w:rsidRDefault="000B06D2" w:rsidP="000B06D2">
      <w:pPr>
        <w:spacing w:after="0" w:line="240" w:lineRule="auto"/>
        <w:jc w:val="both"/>
        <w:rPr>
          <w:rFonts w:eastAsia="MS Mincho"/>
          <w:lang w:val="en-US" w:eastAsia="ja-JP"/>
        </w:rPr>
      </w:pPr>
    </w:p>
    <w:p w:rsidR="000B06D2" w:rsidRPr="007B5D1E" w:rsidRDefault="000B06D2" w:rsidP="000B06D2">
      <w:pPr>
        <w:spacing w:after="0" w:line="240" w:lineRule="auto"/>
        <w:jc w:val="both"/>
        <w:rPr>
          <w:rFonts w:eastAsia="MS Mincho"/>
          <w:lang w:val="en-US" w:eastAsia="ja-JP"/>
        </w:rPr>
      </w:pPr>
      <w:r w:rsidRPr="007B5D1E">
        <w:rPr>
          <w:rFonts w:eastAsia="MS Mincho"/>
          <w:lang w:val="en-US" w:eastAsia="ja-JP"/>
        </w:rPr>
        <w:t>RAN5 is also responsible for:</w:t>
      </w:r>
    </w:p>
    <w:p w:rsidR="000B06D2" w:rsidRPr="007B5D1E" w:rsidRDefault="000B06D2" w:rsidP="006A1DBC">
      <w:pPr>
        <w:pStyle w:val="ListParagraph"/>
        <w:numPr>
          <w:ilvl w:val="0"/>
          <w:numId w:val="25"/>
        </w:numPr>
        <w:spacing w:after="0" w:line="240" w:lineRule="auto"/>
        <w:jc w:val="both"/>
        <w:rPr>
          <w:rFonts w:eastAsia="MS Mincho"/>
          <w:lang w:val="en-US" w:eastAsia="ja-JP"/>
        </w:rPr>
      </w:pPr>
      <w:r w:rsidRPr="007B5D1E">
        <w:rPr>
          <w:rFonts w:eastAsia="MS Mincho"/>
          <w:lang w:val="en-US" w:eastAsia="ja-JP"/>
        </w:rPr>
        <w:t>Providing guidance to MCC TF 160 on its work priorities based on the anticipated needs of the wider test industry</w:t>
      </w:r>
    </w:p>
    <w:p w:rsidR="000B06D2" w:rsidRPr="007B5D1E" w:rsidRDefault="000B06D2" w:rsidP="006A1DBC">
      <w:pPr>
        <w:pStyle w:val="ListParagraph"/>
        <w:numPr>
          <w:ilvl w:val="0"/>
          <w:numId w:val="25"/>
        </w:numPr>
        <w:spacing w:after="0" w:line="240" w:lineRule="auto"/>
        <w:jc w:val="both"/>
        <w:rPr>
          <w:rFonts w:eastAsia="MS Mincho"/>
          <w:lang w:val="en-US" w:eastAsia="ja-JP"/>
        </w:rPr>
      </w:pPr>
      <w:r w:rsidRPr="007B5D1E">
        <w:rPr>
          <w:rFonts w:eastAsia="MS Mincho"/>
          <w:lang w:val="en-US" w:eastAsia="ja-JP"/>
        </w:rPr>
        <w:t xml:space="preserve">For the delivery of UE conformance test specifications to meet the needs of the </w:t>
      </w:r>
      <w:ins w:id="11" w:author="GERAN Chairman" w:date="2015-10-25T00:06:00Z">
        <w:r w:rsidR="006A1DBC" w:rsidRPr="007B5D1E">
          <w:rPr>
            <w:rFonts w:eastAsia="MS Mincho"/>
            <w:lang w:val="en-US" w:eastAsia="ja-JP"/>
          </w:rPr>
          <w:t xml:space="preserve">GERAN, </w:t>
        </w:r>
      </w:ins>
      <w:r w:rsidRPr="007B5D1E">
        <w:rPr>
          <w:rFonts w:eastAsia="MS Mincho"/>
          <w:lang w:val="en-US" w:eastAsia="ja-JP"/>
        </w:rPr>
        <w:t xml:space="preserve">UTRA, evolved UTRA and beyond related test industry in so far as resources </w:t>
      </w:r>
      <w:r w:rsidRPr="007B5D1E">
        <w:rPr>
          <w:rFonts w:eastAsia="MS Mincho"/>
          <w:lang w:val="en-US" w:eastAsia="ja-JP"/>
        </w:rPr>
        <w:lastRenderedPageBreak/>
        <w:t>allow. Therefore RAN5 will need to liaise directly with the relevant industry fora in order to determine its priorities and overall work plan.</w:t>
      </w:r>
    </w:p>
    <w:p w:rsidR="000B06D2" w:rsidRPr="007B5D1E" w:rsidRDefault="000B06D2" w:rsidP="000B06D2">
      <w:pPr>
        <w:spacing w:after="0" w:line="240" w:lineRule="auto"/>
        <w:jc w:val="both"/>
        <w:rPr>
          <w:rFonts w:eastAsia="MS Mincho"/>
          <w:lang w:val="en-US" w:eastAsia="ja-JP"/>
        </w:rPr>
      </w:pPr>
    </w:p>
    <w:p w:rsidR="000B06D2" w:rsidRPr="007B5D1E" w:rsidRDefault="00287A11" w:rsidP="000B06D2">
      <w:pPr>
        <w:spacing w:after="0" w:line="240" w:lineRule="auto"/>
        <w:jc w:val="both"/>
        <w:rPr>
          <w:rFonts w:eastAsia="MS Mincho"/>
          <w:lang w:val="en-US" w:eastAsia="ja-JP"/>
        </w:rPr>
      </w:pPr>
      <w:r>
        <w:rPr>
          <w:rFonts w:eastAsia="MS Mincho"/>
          <w:lang w:val="en-US" w:eastAsia="ja-JP"/>
        </w:rPr>
        <w:t>Not</w:t>
      </w:r>
      <w:del w:id="12" w:author="TSG GERAN Chairman" w:date="2015-11-05T13:17:00Z">
        <w:r w:rsidDel="00287A11">
          <w:rPr>
            <w:rFonts w:eastAsia="MS Mincho"/>
            <w:lang w:val="en-US" w:eastAsia="ja-JP"/>
          </w:rPr>
          <w:delText xml:space="preserve"> </w:delText>
        </w:r>
      </w:del>
      <w:r w:rsidR="000B06D2" w:rsidRPr="007B5D1E">
        <w:rPr>
          <w:rFonts w:eastAsia="MS Mincho"/>
          <w:lang w:val="en-US" w:eastAsia="ja-JP"/>
        </w:rPr>
        <w:t xml:space="preserve">withstanding the </w:t>
      </w:r>
      <w:proofErr w:type="spellStart"/>
      <w:r w:rsidR="000B06D2" w:rsidRPr="007B5D1E">
        <w:rPr>
          <w:rFonts w:eastAsia="MS Mincho"/>
          <w:lang w:val="en-US" w:eastAsia="ja-JP"/>
        </w:rPr>
        <w:t>ToR</w:t>
      </w:r>
      <w:proofErr w:type="spellEnd"/>
      <w:r w:rsidR="000B06D2" w:rsidRPr="007B5D1E">
        <w:rPr>
          <w:rFonts w:eastAsia="MS Mincho"/>
          <w:lang w:val="en-US" w:eastAsia="ja-JP"/>
        </w:rPr>
        <w:t xml:space="preserve"> of the other RAN working groups, RAN5 may propose UE conformance tests to reflect emerging requirements within the test industry. Any such proposal shall be processed through the relevant RAN working group(s).</w:t>
      </w:r>
    </w:p>
    <w:p w:rsidR="000B06D2" w:rsidRPr="007B5D1E" w:rsidRDefault="000B06D2" w:rsidP="000B06D2">
      <w:pPr>
        <w:spacing w:after="0" w:line="240" w:lineRule="auto"/>
        <w:jc w:val="both"/>
        <w:rPr>
          <w:rFonts w:eastAsia="MS Mincho"/>
          <w:lang w:val="en-US" w:eastAsia="ja-JP"/>
        </w:rPr>
      </w:pPr>
    </w:p>
    <w:p w:rsidR="000B06D2" w:rsidRPr="007B5D1E" w:rsidRDefault="000B06D2" w:rsidP="000B06D2">
      <w:pPr>
        <w:spacing w:after="0" w:line="240" w:lineRule="auto"/>
        <w:jc w:val="both"/>
        <w:rPr>
          <w:rFonts w:eastAsia="MS Mincho"/>
          <w:lang w:val="en-US" w:eastAsia="ja-JP"/>
        </w:rPr>
      </w:pPr>
      <w:r w:rsidRPr="007B5D1E">
        <w:rPr>
          <w:rFonts w:eastAsia="MS Mincho"/>
          <w:lang w:val="en-US" w:eastAsia="ja-JP"/>
        </w:rPr>
        <w:t>In addition, RAN5 may be requested to prepare a set of test procedures for which there may not be associated defined requirements in core specifications. Any such proposal would need to be approved at the RAN Plenary.</w:t>
      </w:r>
    </w:p>
    <w:p w:rsidR="000B06D2" w:rsidRPr="007B5D1E" w:rsidRDefault="000B06D2" w:rsidP="000B06D2">
      <w:pPr>
        <w:spacing w:after="0" w:line="240" w:lineRule="auto"/>
        <w:jc w:val="both"/>
        <w:rPr>
          <w:rFonts w:eastAsia="MS Mincho"/>
          <w:lang w:val="en-US" w:eastAsia="ja-JP"/>
        </w:rPr>
      </w:pPr>
    </w:p>
    <w:p w:rsidR="000B06D2" w:rsidRPr="007B5D1E" w:rsidRDefault="000B06D2" w:rsidP="000B06D2">
      <w:pPr>
        <w:spacing w:after="0" w:line="240" w:lineRule="auto"/>
        <w:jc w:val="both"/>
        <w:rPr>
          <w:rFonts w:eastAsia="MS Mincho"/>
          <w:lang w:val="en-US" w:eastAsia="ja-JP"/>
        </w:rPr>
      </w:pPr>
    </w:p>
    <w:p w:rsidR="000B06D2" w:rsidRPr="000B06D2" w:rsidRDefault="000B06D2" w:rsidP="000128E6">
      <w:pPr>
        <w:pStyle w:val="EW"/>
        <w:ind w:left="0" w:firstLine="0"/>
        <w:rPr>
          <w:color w:val="000000"/>
          <w:lang w:val="en-A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8484"/>
      </w:tblGrid>
      <w:tr w:rsidR="000128E6" w:rsidRPr="003D2666" w:rsidTr="00CA5E84">
        <w:trPr>
          <w:jc w:val="center"/>
        </w:trPr>
        <w:tc>
          <w:tcPr>
            <w:tcW w:w="9857" w:type="dxa"/>
            <w:shd w:val="clear" w:color="auto" w:fill="1F497D"/>
            <w:tcMar>
              <w:top w:w="57" w:type="dxa"/>
            </w:tcMar>
            <w:vAlign w:val="center"/>
          </w:tcPr>
          <w:p w:rsidR="000128E6" w:rsidRPr="007B5D1E" w:rsidRDefault="000128E6" w:rsidP="006A1DBC">
            <w:pPr>
              <w:jc w:val="center"/>
              <w:rPr>
                <w:rFonts w:ascii="Cambria" w:eastAsia="SimSun" w:hAnsi="Cambria"/>
                <w:b/>
                <w:color w:val="FFFFFF"/>
                <w:sz w:val="32"/>
                <w:lang w:val="en-US"/>
              </w:rPr>
            </w:pPr>
            <w:r w:rsidRPr="007B5D1E">
              <w:rPr>
                <w:rFonts w:ascii="Cambria" w:eastAsia="SimSun" w:hAnsi="Cambria"/>
                <w:b/>
                <w:color w:val="FFFFFF"/>
                <w:sz w:val="24"/>
                <w:lang w:val="en-US"/>
              </w:rPr>
              <w:t>End of [DRAFT] RAN</w:t>
            </w:r>
            <w:r w:rsidR="006A1DBC" w:rsidRPr="007B5D1E">
              <w:rPr>
                <w:rFonts w:ascii="Cambria" w:eastAsia="SimSun" w:hAnsi="Cambria"/>
                <w:b/>
                <w:color w:val="FFFFFF"/>
                <w:sz w:val="24"/>
                <w:lang w:val="en-US"/>
              </w:rPr>
              <w:t>5</w:t>
            </w:r>
            <w:r w:rsidRPr="007B5D1E">
              <w:rPr>
                <w:rFonts w:ascii="Cambria" w:eastAsia="SimSun" w:hAnsi="Cambria"/>
                <w:b/>
                <w:color w:val="FFFFFF"/>
                <w:sz w:val="24"/>
                <w:lang w:val="en-US"/>
              </w:rPr>
              <w:t xml:space="preserve"> Terms of Reference</w:t>
            </w:r>
          </w:p>
        </w:tc>
      </w:tr>
    </w:tbl>
    <w:p w:rsidR="000128E6" w:rsidRPr="007B5D1E" w:rsidRDefault="000128E6" w:rsidP="000128E6">
      <w:pPr>
        <w:spacing w:after="0" w:line="240" w:lineRule="auto"/>
        <w:jc w:val="both"/>
        <w:rPr>
          <w:rFonts w:eastAsia="MS Mincho"/>
          <w:lang w:val="en-US" w:eastAsia="ja-JP"/>
        </w:rPr>
      </w:pPr>
    </w:p>
    <w:p w:rsidR="00E17DDB" w:rsidRDefault="00E17DDB" w:rsidP="00E17DDB">
      <w:pPr>
        <w:pStyle w:val="Heading1"/>
      </w:pPr>
      <w:r>
        <w:t>References</w:t>
      </w:r>
    </w:p>
    <w:p w:rsidR="002A1B11" w:rsidRPr="007B5D1E" w:rsidRDefault="00F83F41" w:rsidP="00E17DDB">
      <w:pPr>
        <w:pStyle w:val="Reference"/>
        <w:rPr>
          <w:lang w:val="en-US"/>
        </w:rPr>
      </w:pPr>
      <w:bookmarkStart w:id="13" w:name="_Ref433493019"/>
      <w:r w:rsidRPr="007B5D1E">
        <w:rPr>
          <w:lang w:val="en-US"/>
        </w:rPr>
        <w:t>PCG35_</w:t>
      </w:r>
      <w:r w:rsidR="00A52182" w:rsidRPr="007B5D1E">
        <w:rPr>
          <w:lang w:val="en-US"/>
        </w:rPr>
        <w:t>08r1</w:t>
      </w:r>
      <w:r w:rsidRPr="007B5D1E">
        <w:rPr>
          <w:lang w:val="en-US"/>
        </w:rPr>
        <w:t>, “</w:t>
      </w:r>
      <w:r w:rsidR="00A52182" w:rsidRPr="007B5D1E">
        <w:rPr>
          <w:lang w:val="en-US"/>
        </w:rPr>
        <w:t>Moving GERAN (and UMTS) to RAN6</w:t>
      </w:r>
      <w:r w:rsidRPr="007B5D1E">
        <w:rPr>
          <w:lang w:val="en-US"/>
        </w:rPr>
        <w:t>”</w:t>
      </w:r>
      <w:r w:rsidR="00A52182" w:rsidRPr="007B5D1E">
        <w:rPr>
          <w:lang w:val="en-US"/>
        </w:rPr>
        <w:t>, source TSG RAN and GERAN Chairmen</w:t>
      </w:r>
      <w:bookmarkStart w:id="14" w:name="_GoBack"/>
      <w:bookmarkEnd w:id="13"/>
      <w:bookmarkEnd w:id="14"/>
    </w:p>
    <w:bookmarkStart w:id="15" w:name="_Ref433493300"/>
    <w:p w:rsidR="008645F2" w:rsidRPr="00C6640C" w:rsidRDefault="007E5D8F" w:rsidP="008645F2">
      <w:pPr>
        <w:pStyle w:val="Reference"/>
      </w:pPr>
      <w:r>
        <w:fldChar w:fldCharType="begin"/>
      </w:r>
      <w:r>
        <w:instrText xml:space="preserve"> HYPERLINK "http://www.3gpp.org/ftp/webExtensions/ToR/GP-031075.zip" </w:instrText>
      </w:r>
      <w:r>
        <w:fldChar w:fldCharType="separate"/>
      </w:r>
      <w:r w:rsidRPr="007E5D8F">
        <w:rPr>
          <w:rStyle w:val="Hyperlink"/>
        </w:rPr>
        <w:t>GP-031075</w:t>
      </w:r>
      <w:r>
        <w:fldChar w:fldCharType="end"/>
      </w:r>
      <w:r>
        <w:t>, ”</w:t>
      </w:r>
      <w:r w:rsidR="008645F2">
        <w:t>GERAN</w:t>
      </w:r>
      <w:r w:rsidR="00F95135">
        <w:t>3new</w:t>
      </w:r>
      <w:r w:rsidR="008645F2">
        <w:t xml:space="preserve"> ToR</w:t>
      </w:r>
      <w:bookmarkEnd w:id="15"/>
      <w:r>
        <w:t>”, GERAN#15</w:t>
      </w:r>
    </w:p>
    <w:bookmarkStart w:id="16" w:name="_Ref434585679"/>
    <w:p w:rsidR="00F102D5" w:rsidRPr="00C6640C" w:rsidRDefault="00026FC9" w:rsidP="008645F2">
      <w:pPr>
        <w:pStyle w:val="Reference"/>
      </w:pPr>
      <w:r>
        <w:fldChar w:fldCharType="begin"/>
      </w:r>
      <w:r>
        <w:instrText xml:space="preserve"> HYPERLINK "http://www.3gpp.org/ftp/webExtensions/ToR/RP-110967.zip" </w:instrText>
      </w:r>
      <w:r>
        <w:fldChar w:fldCharType="separate"/>
      </w:r>
      <w:r w:rsidR="007E5D8F" w:rsidRPr="007E5D8F">
        <w:rPr>
          <w:rStyle w:val="Hyperlink"/>
        </w:rPr>
        <w:t>RP-110967</w:t>
      </w:r>
      <w:r>
        <w:rPr>
          <w:rStyle w:val="Hyperlink"/>
        </w:rPr>
        <w:fldChar w:fldCharType="end"/>
      </w:r>
      <w:r w:rsidR="007E5D8F">
        <w:t>, ”</w:t>
      </w:r>
      <w:r w:rsidR="008645F2">
        <w:t>RAN5 ToR</w:t>
      </w:r>
      <w:r w:rsidR="007E5D8F">
        <w:t>”, RAN#53</w:t>
      </w:r>
      <w:bookmarkEnd w:id="16"/>
    </w:p>
    <w:sectPr w:rsidR="00F102D5" w:rsidRPr="00C6640C"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FC9" w:rsidRDefault="00026FC9">
      <w:r>
        <w:separator/>
      </w:r>
    </w:p>
  </w:endnote>
  <w:endnote w:type="continuationSeparator" w:id="0">
    <w:p w:rsidR="00026FC9" w:rsidRDefault="00026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02764F">
    <w:pPr>
      <w:pStyle w:val="Footer"/>
      <w:ind w:right="-1521"/>
      <w:jc w:val="center"/>
    </w:pPr>
    <w:r>
      <w:rPr>
        <w:rStyle w:val="PageNumber"/>
      </w:rPr>
      <w:fldChar w:fldCharType="begin"/>
    </w:r>
    <w:r w:rsidR="00D505CA">
      <w:rPr>
        <w:rStyle w:val="PageNumber"/>
      </w:rPr>
      <w:instrText xml:space="preserve"> PAGE </w:instrText>
    </w:r>
    <w:r>
      <w:rPr>
        <w:rStyle w:val="PageNumber"/>
      </w:rPr>
      <w:fldChar w:fldCharType="separate"/>
    </w:r>
    <w:r w:rsidR="00F56032">
      <w:rPr>
        <w:rStyle w:val="PageNumber"/>
        <w:noProof/>
      </w:rPr>
      <w:t>2</w:t>
    </w:r>
    <w:r>
      <w:rPr>
        <w:rStyle w:val="PageNumber"/>
      </w:rPr>
      <w:fldChar w:fldCharType="end"/>
    </w:r>
    <w:bookmarkStart w:id="17" w:name="_Toc458939174"/>
    <w:r w:rsidR="00D505CA">
      <w:rPr>
        <w:rStyle w:val="PageNumber"/>
      </w:rPr>
      <w:t>(</w:t>
    </w:r>
    <w:r>
      <w:rPr>
        <w:rStyle w:val="PageNumber"/>
      </w:rPr>
      <w:fldChar w:fldCharType="begin"/>
    </w:r>
    <w:r w:rsidR="00D505CA">
      <w:rPr>
        <w:rStyle w:val="PageNumber"/>
      </w:rPr>
      <w:instrText xml:space="preserve"> NUMPAGES </w:instrText>
    </w:r>
    <w:r>
      <w:rPr>
        <w:rStyle w:val="PageNumber"/>
      </w:rPr>
      <w:fldChar w:fldCharType="separate"/>
    </w:r>
    <w:r w:rsidR="00F56032">
      <w:rPr>
        <w:rStyle w:val="PageNumber"/>
        <w:noProof/>
      </w:rPr>
      <w:t>2</w:t>
    </w:r>
    <w:r>
      <w:rPr>
        <w:rStyle w:val="PageNumber"/>
      </w:rPr>
      <w:fldChar w:fldCharType="end"/>
    </w:r>
    <w:r w:rsidR="00D505CA">
      <w:rPr>
        <w:rStyle w:val="PageNumber"/>
      </w:rPr>
      <w:t>)</w:t>
    </w:r>
    <w:bookmarkEnd w:id="17"/>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02764F">
    <w:pPr>
      <w:pStyle w:val="Footer"/>
      <w:jc w:val="center"/>
    </w:pPr>
    <w:r>
      <w:rPr>
        <w:rStyle w:val="PageNumber"/>
      </w:rPr>
      <w:fldChar w:fldCharType="begin"/>
    </w:r>
    <w:r w:rsidR="00D505CA">
      <w:rPr>
        <w:rStyle w:val="PageNumber"/>
      </w:rPr>
      <w:instrText xml:space="preserve"> PAGE </w:instrText>
    </w:r>
    <w:r>
      <w:rPr>
        <w:rStyle w:val="PageNumber"/>
      </w:rPr>
      <w:fldChar w:fldCharType="separate"/>
    </w:r>
    <w:r w:rsidR="00F56032">
      <w:rPr>
        <w:rStyle w:val="PageNumber"/>
        <w:noProof/>
      </w:rPr>
      <w:t>1</w:t>
    </w:r>
    <w:r>
      <w:rPr>
        <w:rStyle w:val="PageNumber"/>
      </w:rPr>
      <w:fldChar w:fldCharType="end"/>
    </w:r>
    <w:r w:rsidR="00D505CA">
      <w:rPr>
        <w:rStyle w:val="PageNumber"/>
      </w:rPr>
      <w:t>(</w:t>
    </w:r>
    <w:r>
      <w:rPr>
        <w:rStyle w:val="PageNumber"/>
      </w:rPr>
      <w:fldChar w:fldCharType="begin"/>
    </w:r>
    <w:r w:rsidR="00D505CA">
      <w:rPr>
        <w:rStyle w:val="PageNumber"/>
      </w:rPr>
      <w:instrText xml:space="preserve"> NUMPAGES </w:instrText>
    </w:r>
    <w:r>
      <w:rPr>
        <w:rStyle w:val="PageNumber"/>
      </w:rPr>
      <w:fldChar w:fldCharType="separate"/>
    </w:r>
    <w:r w:rsidR="00F56032">
      <w:rPr>
        <w:rStyle w:val="PageNumber"/>
        <w:noProof/>
      </w:rPr>
      <w:t>2</w:t>
    </w:r>
    <w:r>
      <w:rPr>
        <w:rStyle w:val="PageNumber"/>
      </w:rPr>
      <w:fldChar w:fldCharType="end"/>
    </w:r>
    <w:r w:rsidR="00D505CA">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FC9" w:rsidRDefault="00026FC9">
      <w:r>
        <w:separator/>
      </w:r>
    </w:p>
  </w:footnote>
  <w:footnote w:type="continuationSeparator" w:id="0">
    <w:p w:rsidR="00026FC9" w:rsidRDefault="00026F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rsidP="00EA60C1">
    <w:pPr>
      <w:pStyle w:val="Header"/>
    </w:pPr>
    <w:r>
      <w:t>3GPP TSG GERAN#</w:t>
    </w:r>
    <w:r w:rsidR="007D3AFC">
      <w:t>6</w:t>
    </w:r>
    <w:r w:rsidR="000B06D2">
      <w:t>8</w:t>
    </w:r>
    <w:r w:rsidR="007E5D8F">
      <w:t>/RAN5#</w:t>
    </w:r>
    <w:r w:rsidR="0000603F">
      <w:t>69</w:t>
    </w:r>
    <w:r>
      <w:tab/>
    </w:r>
    <w:r>
      <w:tab/>
      <w:t>Tdoc GP-</w:t>
    </w:r>
    <w:r w:rsidR="001C7153">
      <w:t>1</w:t>
    </w:r>
    <w:r w:rsidR="000B06D2">
      <w:t>51</w:t>
    </w:r>
    <w:r w:rsidR="003D2666">
      <w:t>072</w:t>
    </w:r>
    <w:r w:rsidR="007E5D8F">
      <w:t>/R5-15</w:t>
    </w:r>
    <w:r w:rsidR="003D2666">
      <w:t>5623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rsidP="001C7153">
    <w:pPr>
      <w:pStyle w:val="Header"/>
      <w:spacing w:after="0"/>
    </w:pPr>
    <w:r>
      <w:t>3GPP TSG GERAN#</w:t>
    </w:r>
    <w:r w:rsidR="0016462B">
      <w:t>6</w:t>
    </w:r>
    <w:r w:rsidR="00D7030C">
      <w:t>8</w:t>
    </w:r>
    <w:r w:rsidR="007E5D8F">
      <w:t>/RAN5#</w:t>
    </w:r>
    <w:r w:rsidR="0000603F">
      <w:t>69</w:t>
    </w:r>
    <w:r>
      <w:tab/>
    </w:r>
    <w:r>
      <w:tab/>
      <w:t>Tdoc GP-</w:t>
    </w:r>
    <w:r w:rsidR="001C7153">
      <w:t>1</w:t>
    </w:r>
    <w:r w:rsidR="00F83F41">
      <w:t>5</w:t>
    </w:r>
    <w:r w:rsidR="003D2666">
      <w:t>1072</w:t>
    </w:r>
    <w:r w:rsidR="007E5D8F">
      <w:t>/R5-15</w:t>
    </w:r>
    <w:r w:rsidR="003D2666">
      <w:t>5623</w:t>
    </w:r>
  </w:p>
  <w:p w:rsidR="00D505CA" w:rsidRPr="007B5D1E" w:rsidRDefault="00F83F41" w:rsidP="001C7153">
    <w:pPr>
      <w:pStyle w:val="Header"/>
      <w:spacing w:after="0"/>
      <w:rPr>
        <w:lang w:val="en-US"/>
      </w:rPr>
    </w:pPr>
    <w:r w:rsidRPr="007B5D1E">
      <w:rPr>
        <w:lang w:val="en-US"/>
      </w:rPr>
      <w:t>Anaheim</w:t>
    </w:r>
    <w:r w:rsidR="0016462B" w:rsidRPr="007B5D1E">
      <w:rPr>
        <w:lang w:val="en-US"/>
      </w:rPr>
      <w:t xml:space="preserve">, </w:t>
    </w:r>
    <w:r w:rsidRPr="007B5D1E">
      <w:rPr>
        <w:lang w:val="en-US"/>
      </w:rPr>
      <w:t>US</w:t>
    </w:r>
    <w:r w:rsidR="00D505CA" w:rsidRPr="007B5D1E">
      <w:rPr>
        <w:lang w:val="en-US"/>
      </w:rPr>
      <w:tab/>
    </w:r>
    <w:r w:rsidR="00D505CA" w:rsidRPr="007B5D1E">
      <w:rPr>
        <w:lang w:val="en-US"/>
      </w:rPr>
      <w:tab/>
      <w:t xml:space="preserve">Agenda item </w:t>
    </w:r>
    <w:r w:rsidRPr="007B5D1E">
      <w:rPr>
        <w:lang w:val="en-US"/>
      </w:rPr>
      <w:t>5.4</w:t>
    </w:r>
    <w:r w:rsidR="007E5D8F">
      <w:rPr>
        <w:lang w:val="en-US"/>
      </w:rPr>
      <w:t>/</w:t>
    </w:r>
    <w:r w:rsidR="000810CB">
      <w:rPr>
        <w:lang w:val="en-US"/>
      </w:rPr>
      <w:t>4.5.6</w:t>
    </w:r>
  </w:p>
  <w:p w:rsidR="00D505CA" w:rsidRPr="007B5D1E" w:rsidRDefault="00F83F41" w:rsidP="001C7153">
    <w:pPr>
      <w:pStyle w:val="Header"/>
      <w:spacing w:after="0"/>
      <w:rPr>
        <w:lang w:val="en-US"/>
      </w:rPr>
    </w:pPr>
    <w:r w:rsidRPr="007B5D1E">
      <w:rPr>
        <w:lang w:val="en-US"/>
      </w:rPr>
      <w:t>16</w:t>
    </w:r>
    <w:r w:rsidR="00D505CA" w:rsidRPr="007B5D1E">
      <w:rPr>
        <w:vertAlign w:val="superscript"/>
        <w:lang w:val="en-US"/>
      </w:rPr>
      <w:t>th</w:t>
    </w:r>
    <w:r w:rsidR="00D505CA" w:rsidRPr="007B5D1E">
      <w:rPr>
        <w:lang w:val="en-US"/>
      </w:rPr>
      <w:t xml:space="preserve">– </w:t>
    </w:r>
    <w:r w:rsidR="0016462B" w:rsidRPr="007B5D1E">
      <w:rPr>
        <w:lang w:val="en-US"/>
      </w:rPr>
      <w:t>2</w:t>
    </w:r>
    <w:r w:rsidRPr="007B5D1E">
      <w:rPr>
        <w:lang w:val="en-US"/>
      </w:rPr>
      <w:t>0</w:t>
    </w:r>
    <w:r w:rsidR="00B74E2C" w:rsidRPr="007B5D1E">
      <w:rPr>
        <w:vertAlign w:val="superscript"/>
        <w:lang w:val="en-US"/>
      </w:rPr>
      <w:t>th</w:t>
    </w:r>
    <w:r w:rsidR="00B74E2C" w:rsidRPr="007B5D1E">
      <w:rPr>
        <w:lang w:val="en-US"/>
      </w:rPr>
      <w:t xml:space="preserve"> </w:t>
    </w:r>
    <w:r w:rsidRPr="007B5D1E">
      <w:rPr>
        <w:lang w:val="en-US"/>
      </w:rPr>
      <w:t>Nov</w:t>
    </w:r>
    <w:r w:rsidR="00D505CA" w:rsidRPr="007B5D1E">
      <w:rPr>
        <w:lang w:val="en-US"/>
      </w:rPr>
      <w:t xml:space="preserve">, </w:t>
    </w:r>
    <w:r w:rsidRPr="007B5D1E">
      <w:rPr>
        <w:lang w:val="en-US"/>
      </w:rPr>
      <w:t>2015</w:t>
    </w:r>
    <w:r w:rsidR="00D505CA" w:rsidRPr="007B5D1E">
      <w:rPr>
        <w:lang w:val="en-US"/>
      </w:rPr>
      <w:br/>
    </w:r>
    <w:bookmarkStart w:id="18" w:name="_Ref515183447"/>
    <w:bookmarkEnd w:id="18"/>
    <w:r w:rsidR="00D505CA" w:rsidRPr="007B5D1E">
      <w:rPr>
        <w:lang w:val="en-US"/>
      </w:rPr>
      <w:t xml:space="preserve">Source: </w:t>
    </w:r>
    <w:r w:rsidRPr="007B5D1E">
      <w:rPr>
        <w:lang w:val="en-US"/>
      </w:rPr>
      <w:t>TSG GERAN Chairman</w:t>
    </w:r>
    <w:r w:rsidR="00FD36B9">
      <w:rPr>
        <w:lang w:val="en-US"/>
      </w:rPr>
      <w:t xml:space="preserve">, </w:t>
    </w:r>
    <w:r w:rsidR="00FD36B9" w:rsidRPr="000810CB">
      <w:rPr>
        <w:lang w:val="en-US"/>
      </w:rPr>
      <w:t>RAN5 Chairman</w:t>
    </w:r>
  </w:p>
  <w:p w:rsidR="00F83F41" w:rsidRPr="00656BC9" w:rsidRDefault="00F83F41" w:rsidP="001C7153">
    <w:pPr>
      <w:pStyle w:val="Header"/>
      <w:spacing w:after="0"/>
    </w:pPr>
    <w:r>
      <w:t>Document for: Discussion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E3B62B0"/>
    <w:multiLevelType w:val="hybridMultilevel"/>
    <w:tmpl w:val="F586ADEC"/>
    <w:lvl w:ilvl="0" w:tplc="88AEF2DE">
      <w:numFmt w:val="bullet"/>
      <w:lvlText w:val="·"/>
      <w:lvlJc w:val="left"/>
      <w:pPr>
        <w:ind w:left="720" w:hanging="360"/>
      </w:pPr>
      <w:rPr>
        <w:rFonts w:ascii="MS Mincho" w:eastAsia="MS Mincho" w:hAnsi="MS Mincho"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3E2A80"/>
    <w:multiLevelType w:val="hybridMultilevel"/>
    <w:tmpl w:val="754C5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A36710"/>
    <w:multiLevelType w:val="hybridMultilevel"/>
    <w:tmpl w:val="46A0D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FF18FF"/>
    <w:multiLevelType w:val="singleLevel"/>
    <w:tmpl w:val="6E7CEAFC"/>
    <w:lvl w:ilvl="0">
      <w:numFmt w:val="bullet"/>
      <w:lvlText w:val="-"/>
      <w:lvlJc w:val="left"/>
      <w:pPr>
        <w:tabs>
          <w:tab w:val="num" w:pos="644"/>
        </w:tabs>
        <w:ind w:left="644" w:hanging="360"/>
      </w:pPr>
      <w:rPr>
        <w:rFonts w:hint="default"/>
      </w:rPr>
    </w:lvl>
  </w:abstractNum>
  <w:abstractNum w:abstractNumId="13">
    <w:nsid w:val="3C4E35CF"/>
    <w:multiLevelType w:val="hybridMultilevel"/>
    <w:tmpl w:val="13365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4A6B2A7A"/>
    <w:multiLevelType w:val="hybridMultilevel"/>
    <w:tmpl w:val="9E829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nsid w:val="4B024054"/>
    <w:multiLevelType w:val="hybridMultilevel"/>
    <w:tmpl w:val="4F6C6FD4"/>
    <w:lvl w:ilvl="0" w:tplc="3D2413D0">
      <w:numFmt w:val="bullet"/>
      <w:lvlText w:val="·"/>
      <w:lvlJc w:val="left"/>
      <w:pPr>
        <w:ind w:left="720" w:hanging="360"/>
      </w:pPr>
      <w:rPr>
        <w:rFonts w:ascii="MS Mincho" w:eastAsia="MS Mincho" w:hAnsi="MS Mincho"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290D00"/>
    <w:multiLevelType w:val="hybridMultilevel"/>
    <w:tmpl w:val="407C2738"/>
    <w:lvl w:ilvl="0" w:tplc="49C45460">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5B21D6A"/>
    <w:multiLevelType w:val="hybridMultilevel"/>
    <w:tmpl w:val="5644C0E6"/>
    <w:lvl w:ilvl="0" w:tplc="59661864">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1">
    <w:nsid w:val="66092833"/>
    <w:multiLevelType w:val="hybridMultilevel"/>
    <w:tmpl w:val="AF8E6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6FEB5B53"/>
    <w:multiLevelType w:val="hybridMultilevel"/>
    <w:tmpl w:val="A7C4B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701E3C"/>
    <w:multiLevelType w:val="hybridMultilevel"/>
    <w:tmpl w:val="3C24991E"/>
    <w:lvl w:ilvl="0" w:tplc="59661864">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6"/>
  </w:num>
  <w:num w:numId="7">
    <w:abstractNumId w:val="7"/>
  </w:num>
  <w:num w:numId="8">
    <w:abstractNumId w:val="14"/>
  </w:num>
  <w:num w:numId="9">
    <w:abstractNumId w:val="19"/>
  </w:num>
  <w:num w:numId="10">
    <w:abstractNumId w:val="24"/>
  </w:num>
  <w:num w:numId="11">
    <w:abstractNumId w:val="11"/>
  </w:num>
  <w:num w:numId="12">
    <w:abstractNumId w:val="8"/>
  </w:num>
  <w:num w:numId="13">
    <w:abstractNumId w:val="0"/>
  </w:num>
  <w:num w:numId="14">
    <w:abstractNumId w:val="25"/>
  </w:num>
  <w:num w:numId="15">
    <w:abstractNumId w:val="22"/>
  </w:num>
  <w:num w:numId="16">
    <w:abstractNumId w:val="12"/>
  </w:num>
  <w:num w:numId="17">
    <w:abstractNumId w:val="23"/>
  </w:num>
  <w:num w:numId="18">
    <w:abstractNumId w:val="6"/>
  </w:num>
  <w:num w:numId="19">
    <w:abstractNumId w:val="10"/>
  </w:num>
  <w:num w:numId="20">
    <w:abstractNumId w:val="21"/>
  </w:num>
  <w:num w:numId="21">
    <w:abstractNumId w:val="17"/>
  </w:num>
  <w:num w:numId="22">
    <w:abstractNumId w:val="13"/>
  </w:num>
  <w:num w:numId="23">
    <w:abstractNumId w:val="20"/>
  </w:num>
  <w:num w:numId="24">
    <w:abstractNumId w:val="26"/>
  </w:num>
  <w:num w:numId="25">
    <w:abstractNumId w:val="9"/>
  </w:num>
  <w:num w:numId="26">
    <w:abstractNumId w:val="15"/>
  </w:num>
  <w:num w:numId="27">
    <w:abstractNumId w:val="18"/>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olino Usai">
    <w15:presenceInfo w15:providerId="AD" w15:userId="S-1-5-21-2034197439-752511010-549785860-169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useFELayout/>
    <w:compatSetting w:name="compatibilityMode" w:uri="http://schemas.microsoft.com/office/word" w:val="12"/>
  </w:compat>
  <w:rsids>
    <w:rsidRoot w:val="007547FF"/>
    <w:rsid w:val="00001CD0"/>
    <w:rsid w:val="0000229F"/>
    <w:rsid w:val="0000262D"/>
    <w:rsid w:val="00003D56"/>
    <w:rsid w:val="00004093"/>
    <w:rsid w:val="00005E4C"/>
    <w:rsid w:val="0000603F"/>
    <w:rsid w:val="0000723E"/>
    <w:rsid w:val="00007639"/>
    <w:rsid w:val="00007A29"/>
    <w:rsid w:val="00007E3C"/>
    <w:rsid w:val="00007FB7"/>
    <w:rsid w:val="00010AB5"/>
    <w:rsid w:val="0001175D"/>
    <w:rsid w:val="00011DEE"/>
    <w:rsid w:val="00012730"/>
    <w:rsid w:val="0001283C"/>
    <w:rsid w:val="000128E6"/>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F40"/>
    <w:rsid w:val="00026FC9"/>
    <w:rsid w:val="0002751E"/>
    <w:rsid w:val="0002764F"/>
    <w:rsid w:val="00032747"/>
    <w:rsid w:val="00036EE4"/>
    <w:rsid w:val="00036FBD"/>
    <w:rsid w:val="0004009B"/>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74966"/>
    <w:rsid w:val="0008045A"/>
    <w:rsid w:val="000810CB"/>
    <w:rsid w:val="00081D0E"/>
    <w:rsid w:val="00082CF2"/>
    <w:rsid w:val="00084917"/>
    <w:rsid w:val="00085559"/>
    <w:rsid w:val="00085B0D"/>
    <w:rsid w:val="00085F02"/>
    <w:rsid w:val="0008658A"/>
    <w:rsid w:val="000865DB"/>
    <w:rsid w:val="00087BE7"/>
    <w:rsid w:val="00090398"/>
    <w:rsid w:val="00091E68"/>
    <w:rsid w:val="0009208C"/>
    <w:rsid w:val="000976AC"/>
    <w:rsid w:val="000A107F"/>
    <w:rsid w:val="000A2AF0"/>
    <w:rsid w:val="000A4168"/>
    <w:rsid w:val="000A614E"/>
    <w:rsid w:val="000A764B"/>
    <w:rsid w:val="000A7BFE"/>
    <w:rsid w:val="000B06D2"/>
    <w:rsid w:val="000B0822"/>
    <w:rsid w:val="000B0D3D"/>
    <w:rsid w:val="000B39FB"/>
    <w:rsid w:val="000B3D19"/>
    <w:rsid w:val="000B480F"/>
    <w:rsid w:val="000B4A93"/>
    <w:rsid w:val="000B4CA8"/>
    <w:rsid w:val="000B60B6"/>
    <w:rsid w:val="000B62EB"/>
    <w:rsid w:val="000B74A0"/>
    <w:rsid w:val="000C01CF"/>
    <w:rsid w:val="000C0EF3"/>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62B"/>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8ED"/>
    <w:rsid w:val="001A74BA"/>
    <w:rsid w:val="001B033B"/>
    <w:rsid w:val="001B10B0"/>
    <w:rsid w:val="001B11C2"/>
    <w:rsid w:val="001B1402"/>
    <w:rsid w:val="001B17B1"/>
    <w:rsid w:val="001B1A12"/>
    <w:rsid w:val="001B4E2B"/>
    <w:rsid w:val="001B68ED"/>
    <w:rsid w:val="001C03F9"/>
    <w:rsid w:val="001C0F49"/>
    <w:rsid w:val="001C2F0C"/>
    <w:rsid w:val="001C34D8"/>
    <w:rsid w:val="001C4C18"/>
    <w:rsid w:val="001C51B3"/>
    <w:rsid w:val="001C715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2200"/>
    <w:rsid w:val="00214891"/>
    <w:rsid w:val="00216391"/>
    <w:rsid w:val="002163DA"/>
    <w:rsid w:val="002175C4"/>
    <w:rsid w:val="00217C4A"/>
    <w:rsid w:val="00220D2A"/>
    <w:rsid w:val="00223B6C"/>
    <w:rsid w:val="00223BEE"/>
    <w:rsid w:val="00223DD7"/>
    <w:rsid w:val="0022497A"/>
    <w:rsid w:val="00225DB2"/>
    <w:rsid w:val="002301B3"/>
    <w:rsid w:val="0023073F"/>
    <w:rsid w:val="00231EC7"/>
    <w:rsid w:val="00232177"/>
    <w:rsid w:val="002325D0"/>
    <w:rsid w:val="00233889"/>
    <w:rsid w:val="00233DA4"/>
    <w:rsid w:val="00233FFD"/>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37B"/>
    <w:rsid w:val="002708FE"/>
    <w:rsid w:val="00271C0B"/>
    <w:rsid w:val="00275A0A"/>
    <w:rsid w:val="00276C25"/>
    <w:rsid w:val="0027726F"/>
    <w:rsid w:val="00280D07"/>
    <w:rsid w:val="00282F72"/>
    <w:rsid w:val="00283416"/>
    <w:rsid w:val="00284C25"/>
    <w:rsid w:val="00285F61"/>
    <w:rsid w:val="00285F94"/>
    <w:rsid w:val="002860CF"/>
    <w:rsid w:val="0028621E"/>
    <w:rsid w:val="00287A11"/>
    <w:rsid w:val="002923B3"/>
    <w:rsid w:val="002926DA"/>
    <w:rsid w:val="002937E7"/>
    <w:rsid w:val="00293EA6"/>
    <w:rsid w:val="00294DF7"/>
    <w:rsid w:val="002958D5"/>
    <w:rsid w:val="002967C3"/>
    <w:rsid w:val="00296BAE"/>
    <w:rsid w:val="00296C13"/>
    <w:rsid w:val="00297B7A"/>
    <w:rsid w:val="00297DEA"/>
    <w:rsid w:val="002A00C8"/>
    <w:rsid w:val="002A1B11"/>
    <w:rsid w:val="002A21A2"/>
    <w:rsid w:val="002A235E"/>
    <w:rsid w:val="002A2719"/>
    <w:rsid w:val="002A2D05"/>
    <w:rsid w:val="002A428F"/>
    <w:rsid w:val="002B111F"/>
    <w:rsid w:val="002B1B4D"/>
    <w:rsid w:val="002B20B6"/>
    <w:rsid w:val="002B2339"/>
    <w:rsid w:val="002B341F"/>
    <w:rsid w:val="002B415F"/>
    <w:rsid w:val="002B6A64"/>
    <w:rsid w:val="002B7360"/>
    <w:rsid w:val="002C0170"/>
    <w:rsid w:val="002C0369"/>
    <w:rsid w:val="002C168B"/>
    <w:rsid w:val="002C20B2"/>
    <w:rsid w:val="002C33D4"/>
    <w:rsid w:val="002C3AC9"/>
    <w:rsid w:val="002C631C"/>
    <w:rsid w:val="002C6CB3"/>
    <w:rsid w:val="002C6E37"/>
    <w:rsid w:val="002C790C"/>
    <w:rsid w:val="002C7B47"/>
    <w:rsid w:val="002D011E"/>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2896"/>
    <w:rsid w:val="003232C4"/>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47386"/>
    <w:rsid w:val="003500A7"/>
    <w:rsid w:val="00351194"/>
    <w:rsid w:val="00351BAD"/>
    <w:rsid w:val="00353745"/>
    <w:rsid w:val="003549E9"/>
    <w:rsid w:val="0035554D"/>
    <w:rsid w:val="00356ED2"/>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1C1E"/>
    <w:rsid w:val="003837F9"/>
    <w:rsid w:val="00383949"/>
    <w:rsid w:val="0038409C"/>
    <w:rsid w:val="00384A55"/>
    <w:rsid w:val="003864C5"/>
    <w:rsid w:val="003868E6"/>
    <w:rsid w:val="00387141"/>
    <w:rsid w:val="003875C5"/>
    <w:rsid w:val="00387F66"/>
    <w:rsid w:val="00390603"/>
    <w:rsid w:val="003930C9"/>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2666"/>
    <w:rsid w:val="003D3255"/>
    <w:rsid w:val="003D39F6"/>
    <w:rsid w:val="003D50DE"/>
    <w:rsid w:val="003D5365"/>
    <w:rsid w:val="003D5851"/>
    <w:rsid w:val="003D6049"/>
    <w:rsid w:val="003E0239"/>
    <w:rsid w:val="003E13BA"/>
    <w:rsid w:val="003E1AF7"/>
    <w:rsid w:val="003E2CE0"/>
    <w:rsid w:val="003E5917"/>
    <w:rsid w:val="003E6521"/>
    <w:rsid w:val="003E660C"/>
    <w:rsid w:val="003E730A"/>
    <w:rsid w:val="003F08A4"/>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D60"/>
    <w:rsid w:val="00423BA9"/>
    <w:rsid w:val="00423FCD"/>
    <w:rsid w:val="00426110"/>
    <w:rsid w:val="00426A4B"/>
    <w:rsid w:val="00427216"/>
    <w:rsid w:val="00427A22"/>
    <w:rsid w:val="004310B2"/>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5718"/>
    <w:rsid w:val="00485FB5"/>
    <w:rsid w:val="00490A59"/>
    <w:rsid w:val="00490C01"/>
    <w:rsid w:val="0049190D"/>
    <w:rsid w:val="00493201"/>
    <w:rsid w:val="00493D9F"/>
    <w:rsid w:val="00493E26"/>
    <w:rsid w:val="004948F6"/>
    <w:rsid w:val="00496582"/>
    <w:rsid w:val="0049716D"/>
    <w:rsid w:val="00497742"/>
    <w:rsid w:val="004A02F8"/>
    <w:rsid w:val="004A0625"/>
    <w:rsid w:val="004A33A4"/>
    <w:rsid w:val="004A47AA"/>
    <w:rsid w:val="004A53E3"/>
    <w:rsid w:val="004A58A2"/>
    <w:rsid w:val="004A60E2"/>
    <w:rsid w:val="004A69C8"/>
    <w:rsid w:val="004A7004"/>
    <w:rsid w:val="004B0961"/>
    <w:rsid w:val="004B1554"/>
    <w:rsid w:val="004B164D"/>
    <w:rsid w:val="004B1B08"/>
    <w:rsid w:val="004B3F1A"/>
    <w:rsid w:val="004B4802"/>
    <w:rsid w:val="004B560E"/>
    <w:rsid w:val="004B6C8B"/>
    <w:rsid w:val="004B7181"/>
    <w:rsid w:val="004C38D3"/>
    <w:rsid w:val="004C4B4D"/>
    <w:rsid w:val="004C7679"/>
    <w:rsid w:val="004C7D78"/>
    <w:rsid w:val="004D04B3"/>
    <w:rsid w:val="004D0A46"/>
    <w:rsid w:val="004D25AA"/>
    <w:rsid w:val="004D2E22"/>
    <w:rsid w:val="004D384B"/>
    <w:rsid w:val="004D3A07"/>
    <w:rsid w:val="004D3D26"/>
    <w:rsid w:val="004D429D"/>
    <w:rsid w:val="004D4D5C"/>
    <w:rsid w:val="004D4F55"/>
    <w:rsid w:val="004D776E"/>
    <w:rsid w:val="004E024E"/>
    <w:rsid w:val="004E1B1F"/>
    <w:rsid w:val="004E1B33"/>
    <w:rsid w:val="004E1E0A"/>
    <w:rsid w:val="004E28DA"/>
    <w:rsid w:val="004E3C72"/>
    <w:rsid w:val="004E3F9D"/>
    <w:rsid w:val="004E55E7"/>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5BF"/>
    <w:rsid w:val="00527ECA"/>
    <w:rsid w:val="00530AA1"/>
    <w:rsid w:val="00532F08"/>
    <w:rsid w:val="00533CB5"/>
    <w:rsid w:val="00534785"/>
    <w:rsid w:val="00536ECE"/>
    <w:rsid w:val="005379D0"/>
    <w:rsid w:val="00537C09"/>
    <w:rsid w:val="00541822"/>
    <w:rsid w:val="005418B8"/>
    <w:rsid w:val="00542072"/>
    <w:rsid w:val="00542758"/>
    <w:rsid w:val="00542A5B"/>
    <w:rsid w:val="0054313F"/>
    <w:rsid w:val="00543811"/>
    <w:rsid w:val="00543A92"/>
    <w:rsid w:val="00545ABA"/>
    <w:rsid w:val="00545E16"/>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6BC9"/>
    <w:rsid w:val="00657091"/>
    <w:rsid w:val="006573AA"/>
    <w:rsid w:val="006620A5"/>
    <w:rsid w:val="00662462"/>
    <w:rsid w:val="00663EFE"/>
    <w:rsid w:val="00664B71"/>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1A35"/>
    <w:rsid w:val="0069214C"/>
    <w:rsid w:val="00693F43"/>
    <w:rsid w:val="00696557"/>
    <w:rsid w:val="00697CD8"/>
    <w:rsid w:val="00697DA8"/>
    <w:rsid w:val="00697E51"/>
    <w:rsid w:val="006A0288"/>
    <w:rsid w:val="006A1644"/>
    <w:rsid w:val="006A1DBC"/>
    <w:rsid w:val="006A1DCC"/>
    <w:rsid w:val="006A39B7"/>
    <w:rsid w:val="006A41A1"/>
    <w:rsid w:val="006A45A8"/>
    <w:rsid w:val="006A4ED3"/>
    <w:rsid w:val="006A525C"/>
    <w:rsid w:val="006A5617"/>
    <w:rsid w:val="006A62BD"/>
    <w:rsid w:val="006A744B"/>
    <w:rsid w:val="006A761C"/>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4D00"/>
    <w:rsid w:val="006D580B"/>
    <w:rsid w:val="006D619B"/>
    <w:rsid w:val="006D7D48"/>
    <w:rsid w:val="006E018F"/>
    <w:rsid w:val="006E059A"/>
    <w:rsid w:val="006E1A26"/>
    <w:rsid w:val="006E1C5A"/>
    <w:rsid w:val="006E2398"/>
    <w:rsid w:val="006E3118"/>
    <w:rsid w:val="006E39F5"/>
    <w:rsid w:val="006E43D5"/>
    <w:rsid w:val="006E5B90"/>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9E3"/>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D1E"/>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3AFC"/>
    <w:rsid w:val="007D5CAE"/>
    <w:rsid w:val="007D5D77"/>
    <w:rsid w:val="007D6EAB"/>
    <w:rsid w:val="007E01FF"/>
    <w:rsid w:val="007E0F55"/>
    <w:rsid w:val="007E332E"/>
    <w:rsid w:val="007E39A9"/>
    <w:rsid w:val="007E5D8F"/>
    <w:rsid w:val="007E5E3B"/>
    <w:rsid w:val="007E6FCE"/>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45F2"/>
    <w:rsid w:val="008673E6"/>
    <w:rsid w:val="00867B4C"/>
    <w:rsid w:val="0087066E"/>
    <w:rsid w:val="00871018"/>
    <w:rsid w:val="00872D05"/>
    <w:rsid w:val="008734E2"/>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4748"/>
    <w:rsid w:val="00894C37"/>
    <w:rsid w:val="008968E2"/>
    <w:rsid w:val="008A09D6"/>
    <w:rsid w:val="008A0FE8"/>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52FE"/>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769"/>
    <w:rsid w:val="008F5FED"/>
    <w:rsid w:val="008F63DE"/>
    <w:rsid w:val="008F6932"/>
    <w:rsid w:val="008F7278"/>
    <w:rsid w:val="008F7417"/>
    <w:rsid w:val="0090406D"/>
    <w:rsid w:val="00904441"/>
    <w:rsid w:val="00904768"/>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39D6"/>
    <w:rsid w:val="00944024"/>
    <w:rsid w:val="00945A81"/>
    <w:rsid w:val="0094661F"/>
    <w:rsid w:val="00947A2C"/>
    <w:rsid w:val="009501EE"/>
    <w:rsid w:val="00951037"/>
    <w:rsid w:val="00951101"/>
    <w:rsid w:val="009526C2"/>
    <w:rsid w:val="0095299F"/>
    <w:rsid w:val="00952A39"/>
    <w:rsid w:val="009544B1"/>
    <w:rsid w:val="009547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65C"/>
    <w:rsid w:val="009B51A5"/>
    <w:rsid w:val="009B52B1"/>
    <w:rsid w:val="009B66C8"/>
    <w:rsid w:val="009C0494"/>
    <w:rsid w:val="009C1DCE"/>
    <w:rsid w:val="009C2E4E"/>
    <w:rsid w:val="009C3805"/>
    <w:rsid w:val="009C555F"/>
    <w:rsid w:val="009C58BD"/>
    <w:rsid w:val="009C5A9D"/>
    <w:rsid w:val="009C5F1F"/>
    <w:rsid w:val="009D0310"/>
    <w:rsid w:val="009D0432"/>
    <w:rsid w:val="009D0AFE"/>
    <w:rsid w:val="009D12CA"/>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2182"/>
    <w:rsid w:val="00A53A92"/>
    <w:rsid w:val="00A54DAA"/>
    <w:rsid w:val="00A55F52"/>
    <w:rsid w:val="00A57284"/>
    <w:rsid w:val="00A6383F"/>
    <w:rsid w:val="00A64837"/>
    <w:rsid w:val="00A6564E"/>
    <w:rsid w:val="00A65CA5"/>
    <w:rsid w:val="00A65DA1"/>
    <w:rsid w:val="00A6646D"/>
    <w:rsid w:val="00A664F4"/>
    <w:rsid w:val="00A66C0A"/>
    <w:rsid w:val="00A67239"/>
    <w:rsid w:val="00A674A0"/>
    <w:rsid w:val="00A677D2"/>
    <w:rsid w:val="00A7005F"/>
    <w:rsid w:val="00A70BD8"/>
    <w:rsid w:val="00A7230B"/>
    <w:rsid w:val="00A75032"/>
    <w:rsid w:val="00A771FE"/>
    <w:rsid w:val="00A77903"/>
    <w:rsid w:val="00A80A21"/>
    <w:rsid w:val="00A81F16"/>
    <w:rsid w:val="00A828AF"/>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7877"/>
    <w:rsid w:val="00AA7F3B"/>
    <w:rsid w:val="00AB0513"/>
    <w:rsid w:val="00AB1BC5"/>
    <w:rsid w:val="00AB34FB"/>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E00A8"/>
    <w:rsid w:val="00AE06E4"/>
    <w:rsid w:val="00AE09E4"/>
    <w:rsid w:val="00AE0E4B"/>
    <w:rsid w:val="00AE14DA"/>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7FC"/>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5F6"/>
    <w:rsid w:val="00B417FD"/>
    <w:rsid w:val="00B4221C"/>
    <w:rsid w:val="00B42441"/>
    <w:rsid w:val="00B443CB"/>
    <w:rsid w:val="00B460C7"/>
    <w:rsid w:val="00B47F23"/>
    <w:rsid w:val="00B50E97"/>
    <w:rsid w:val="00B50FC3"/>
    <w:rsid w:val="00B51AB0"/>
    <w:rsid w:val="00B528E7"/>
    <w:rsid w:val="00B536BA"/>
    <w:rsid w:val="00B55CB0"/>
    <w:rsid w:val="00B566E5"/>
    <w:rsid w:val="00B60581"/>
    <w:rsid w:val="00B60D0F"/>
    <w:rsid w:val="00B6134E"/>
    <w:rsid w:val="00B61815"/>
    <w:rsid w:val="00B618A0"/>
    <w:rsid w:val="00B621A3"/>
    <w:rsid w:val="00B6231A"/>
    <w:rsid w:val="00B63221"/>
    <w:rsid w:val="00B6329A"/>
    <w:rsid w:val="00B64CCA"/>
    <w:rsid w:val="00B650BE"/>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919B5"/>
    <w:rsid w:val="00B92833"/>
    <w:rsid w:val="00B93A3A"/>
    <w:rsid w:val="00B94456"/>
    <w:rsid w:val="00B977B8"/>
    <w:rsid w:val="00BA0471"/>
    <w:rsid w:val="00BA0BC2"/>
    <w:rsid w:val="00BA0C2D"/>
    <w:rsid w:val="00BA0C40"/>
    <w:rsid w:val="00BA10DA"/>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15D8"/>
    <w:rsid w:val="00BD2C5E"/>
    <w:rsid w:val="00BD3224"/>
    <w:rsid w:val="00BD45EA"/>
    <w:rsid w:val="00BD4BDF"/>
    <w:rsid w:val="00BD518E"/>
    <w:rsid w:val="00BD5B1A"/>
    <w:rsid w:val="00BD5E5E"/>
    <w:rsid w:val="00BD607E"/>
    <w:rsid w:val="00BD6D75"/>
    <w:rsid w:val="00BE0588"/>
    <w:rsid w:val="00BE0A78"/>
    <w:rsid w:val="00BE1624"/>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08FB"/>
    <w:rsid w:val="00C0130C"/>
    <w:rsid w:val="00C01CC6"/>
    <w:rsid w:val="00C02A2C"/>
    <w:rsid w:val="00C03386"/>
    <w:rsid w:val="00C039B8"/>
    <w:rsid w:val="00C04BB4"/>
    <w:rsid w:val="00C0549F"/>
    <w:rsid w:val="00C054AB"/>
    <w:rsid w:val="00C05745"/>
    <w:rsid w:val="00C063BB"/>
    <w:rsid w:val="00C067E5"/>
    <w:rsid w:val="00C06D53"/>
    <w:rsid w:val="00C07E91"/>
    <w:rsid w:val="00C1012B"/>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847"/>
    <w:rsid w:val="00C279ED"/>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914DD"/>
    <w:rsid w:val="00C92E08"/>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D5C"/>
    <w:rsid w:val="00CD6EED"/>
    <w:rsid w:val="00CD7C50"/>
    <w:rsid w:val="00CE0241"/>
    <w:rsid w:val="00CE06B3"/>
    <w:rsid w:val="00CE152A"/>
    <w:rsid w:val="00CE1BA4"/>
    <w:rsid w:val="00CE26C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628"/>
    <w:rsid w:val="00D12991"/>
    <w:rsid w:val="00D1340E"/>
    <w:rsid w:val="00D14739"/>
    <w:rsid w:val="00D147C8"/>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4795E"/>
    <w:rsid w:val="00D505CA"/>
    <w:rsid w:val="00D51B1F"/>
    <w:rsid w:val="00D523B4"/>
    <w:rsid w:val="00D52898"/>
    <w:rsid w:val="00D52F6C"/>
    <w:rsid w:val="00D5381C"/>
    <w:rsid w:val="00D53B20"/>
    <w:rsid w:val="00D561DB"/>
    <w:rsid w:val="00D573CE"/>
    <w:rsid w:val="00D57BCC"/>
    <w:rsid w:val="00D57D83"/>
    <w:rsid w:val="00D57E5A"/>
    <w:rsid w:val="00D6005A"/>
    <w:rsid w:val="00D60EE3"/>
    <w:rsid w:val="00D61367"/>
    <w:rsid w:val="00D619B5"/>
    <w:rsid w:val="00D61CB1"/>
    <w:rsid w:val="00D632A2"/>
    <w:rsid w:val="00D63F79"/>
    <w:rsid w:val="00D64682"/>
    <w:rsid w:val="00D65605"/>
    <w:rsid w:val="00D67119"/>
    <w:rsid w:val="00D7030C"/>
    <w:rsid w:val="00D70A85"/>
    <w:rsid w:val="00D71D03"/>
    <w:rsid w:val="00D749FB"/>
    <w:rsid w:val="00D76700"/>
    <w:rsid w:val="00D76E1B"/>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A1147"/>
    <w:rsid w:val="00DA247F"/>
    <w:rsid w:val="00DA4CC1"/>
    <w:rsid w:val="00DA6E91"/>
    <w:rsid w:val="00DA7BE5"/>
    <w:rsid w:val="00DB0303"/>
    <w:rsid w:val="00DB1A75"/>
    <w:rsid w:val="00DB2789"/>
    <w:rsid w:val="00DB302D"/>
    <w:rsid w:val="00DB41EC"/>
    <w:rsid w:val="00DB4272"/>
    <w:rsid w:val="00DB65C9"/>
    <w:rsid w:val="00DB74CA"/>
    <w:rsid w:val="00DB7C6A"/>
    <w:rsid w:val="00DC0059"/>
    <w:rsid w:val="00DC0A49"/>
    <w:rsid w:val="00DC4246"/>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543"/>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06A9"/>
    <w:rsid w:val="00E61073"/>
    <w:rsid w:val="00E6303E"/>
    <w:rsid w:val="00E63109"/>
    <w:rsid w:val="00E649B7"/>
    <w:rsid w:val="00E649EE"/>
    <w:rsid w:val="00E65DE0"/>
    <w:rsid w:val="00E67798"/>
    <w:rsid w:val="00E7147A"/>
    <w:rsid w:val="00E717B6"/>
    <w:rsid w:val="00E71AFE"/>
    <w:rsid w:val="00E71BA4"/>
    <w:rsid w:val="00E71FB6"/>
    <w:rsid w:val="00E721BA"/>
    <w:rsid w:val="00E7253E"/>
    <w:rsid w:val="00E731B3"/>
    <w:rsid w:val="00E73DB9"/>
    <w:rsid w:val="00E7452F"/>
    <w:rsid w:val="00E752E7"/>
    <w:rsid w:val="00E75611"/>
    <w:rsid w:val="00E76028"/>
    <w:rsid w:val="00E77334"/>
    <w:rsid w:val="00E77D27"/>
    <w:rsid w:val="00E83C18"/>
    <w:rsid w:val="00E84FC9"/>
    <w:rsid w:val="00E84FF0"/>
    <w:rsid w:val="00E8516C"/>
    <w:rsid w:val="00E8634B"/>
    <w:rsid w:val="00E879BD"/>
    <w:rsid w:val="00E90A78"/>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D7295"/>
    <w:rsid w:val="00EE0AD6"/>
    <w:rsid w:val="00EE445E"/>
    <w:rsid w:val="00EE60E8"/>
    <w:rsid w:val="00EE61A2"/>
    <w:rsid w:val="00EF056A"/>
    <w:rsid w:val="00EF058D"/>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2D5"/>
    <w:rsid w:val="00F10C91"/>
    <w:rsid w:val="00F1187B"/>
    <w:rsid w:val="00F11DC8"/>
    <w:rsid w:val="00F132AA"/>
    <w:rsid w:val="00F13DEB"/>
    <w:rsid w:val="00F13F2E"/>
    <w:rsid w:val="00F14739"/>
    <w:rsid w:val="00F149EC"/>
    <w:rsid w:val="00F15BB6"/>
    <w:rsid w:val="00F16BAF"/>
    <w:rsid w:val="00F171F5"/>
    <w:rsid w:val="00F20B45"/>
    <w:rsid w:val="00F20D6F"/>
    <w:rsid w:val="00F24803"/>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3566"/>
    <w:rsid w:val="00F53681"/>
    <w:rsid w:val="00F55C5F"/>
    <w:rsid w:val="00F56032"/>
    <w:rsid w:val="00F604BD"/>
    <w:rsid w:val="00F60B3B"/>
    <w:rsid w:val="00F61BE6"/>
    <w:rsid w:val="00F61C12"/>
    <w:rsid w:val="00F61E1F"/>
    <w:rsid w:val="00F62412"/>
    <w:rsid w:val="00F62D8C"/>
    <w:rsid w:val="00F63922"/>
    <w:rsid w:val="00F6392F"/>
    <w:rsid w:val="00F64F32"/>
    <w:rsid w:val="00F653A3"/>
    <w:rsid w:val="00F65BB9"/>
    <w:rsid w:val="00F66C1E"/>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3F41"/>
    <w:rsid w:val="00F850BD"/>
    <w:rsid w:val="00F8510E"/>
    <w:rsid w:val="00F859CB"/>
    <w:rsid w:val="00F86601"/>
    <w:rsid w:val="00F86B16"/>
    <w:rsid w:val="00F906D7"/>
    <w:rsid w:val="00F90773"/>
    <w:rsid w:val="00F90A85"/>
    <w:rsid w:val="00F9206E"/>
    <w:rsid w:val="00F93483"/>
    <w:rsid w:val="00F93C02"/>
    <w:rsid w:val="00F9447E"/>
    <w:rsid w:val="00F948AF"/>
    <w:rsid w:val="00F94A97"/>
    <w:rsid w:val="00F94C31"/>
    <w:rsid w:val="00F94E5C"/>
    <w:rsid w:val="00F94EC7"/>
    <w:rsid w:val="00F95135"/>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5CCA"/>
    <w:rsid w:val="00FC65C3"/>
    <w:rsid w:val="00FC65CD"/>
    <w:rsid w:val="00FD1249"/>
    <w:rsid w:val="00FD15B7"/>
    <w:rsid w:val="00FD1EBC"/>
    <w:rsid w:val="00FD36B9"/>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unhideWhenUsed="0" w:qFormat="1"/>
    <w:lsdException w:name="Salutation" w:unhideWhenUsed="0"/>
    <w:lsdException w:name="Date" w:unhideWhenUsed="0"/>
    <w:lsdException w:name="Body Text First Indent" w:unhideWhenUsed="0"/>
    <w:lsdException w:name="Block Text" w:locked="1"/>
    <w:lsdException w:name="Strong" w:unhideWhenUsed="0" w:qFormat="1"/>
    <w:lsdException w:name="Emphasis" w:semiHidden="0" w:unhideWhenUsed="0" w:qFormat="1"/>
    <w:lsdException w:name="No List" w:uiPriority="99"/>
    <w:lsdException w:name="Outline List 1" w:locked="1"/>
    <w:lsdException w:name="Outline List 2" w:locked="1"/>
    <w:lsdException w:name="Outline List 3" w:locked="1"/>
    <w:lsdException w:name="Balloon Text" w:locked="1"/>
    <w:lsdException w:name="Table Grid" w:semiHidden="0" w:unhideWhenUsed="0"/>
    <w:lsdException w:name="Placeholder Text" w:uiPriority="99"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uiPriority="29" w:unhideWhenUsed="0" w:qFormat="1"/>
    <w:lsdException w:name="Intense Quote"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uiPriority="37"/>
    <w:lsdException w:name="TOC Heading" w:uiPriority="39" w:qFormat="1"/>
  </w:latentStyles>
  <w:style w:type="paragraph" w:default="1" w:styleId="Normal">
    <w:name w:val="Normal"/>
    <w:qFormat/>
    <w:rsid w:val="003D2666"/>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rsid w:val="0002764F"/>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rsid w:val="0002764F"/>
    <w:pPr>
      <w:numPr>
        <w:ilvl w:val="3"/>
      </w:numPr>
      <w:spacing w:before="120"/>
      <w:outlineLvl w:val="3"/>
    </w:pPr>
    <w:rPr>
      <w:sz w:val="24"/>
    </w:rPr>
  </w:style>
  <w:style w:type="paragraph" w:styleId="Heading5">
    <w:name w:val="heading 5"/>
    <w:basedOn w:val="Heading1"/>
    <w:next w:val="BodyText"/>
    <w:qFormat/>
    <w:rsid w:val="0002764F"/>
    <w:pPr>
      <w:numPr>
        <w:ilvl w:val="4"/>
      </w:numPr>
      <w:spacing w:before="120"/>
      <w:outlineLvl w:val="4"/>
    </w:pPr>
    <w:rPr>
      <w:sz w:val="24"/>
    </w:rPr>
  </w:style>
  <w:style w:type="paragraph" w:styleId="Heading6">
    <w:name w:val="heading 6"/>
    <w:basedOn w:val="Heading1"/>
    <w:next w:val="Normal"/>
    <w:qFormat/>
    <w:rsid w:val="0002764F"/>
    <w:pPr>
      <w:numPr>
        <w:ilvl w:val="5"/>
      </w:numPr>
      <w:tabs>
        <w:tab w:val="left" w:pos="1191"/>
      </w:tabs>
      <w:spacing w:before="120"/>
      <w:outlineLvl w:val="5"/>
    </w:pPr>
    <w:rPr>
      <w:sz w:val="24"/>
    </w:rPr>
  </w:style>
  <w:style w:type="paragraph" w:styleId="Heading7">
    <w:name w:val="heading 7"/>
    <w:basedOn w:val="Heading1"/>
    <w:next w:val="BodyText"/>
    <w:qFormat/>
    <w:rsid w:val="0002764F"/>
    <w:pPr>
      <w:numPr>
        <w:ilvl w:val="6"/>
      </w:numPr>
      <w:tabs>
        <w:tab w:val="left" w:pos="1361"/>
      </w:tabs>
      <w:spacing w:before="120"/>
      <w:outlineLvl w:val="6"/>
    </w:pPr>
    <w:rPr>
      <w:sz w:val="24"/>
    </w:rPr>
  </w:style>
  <w:style w:type="paragraph" w:styleId="Heading8">
    <w:name w:val="heading 8"/>
    <w:basedOn w:val="Heading1"/>
    <w:next w:val="BodyText"/>
    <w:qFormat/>
    <w:rsid w:val="0002764F"/>
    <w:pPr>
      <w:numPr>
        <w:ilvl w:val="7"/>
      </w:numPr>
      <w:tabs>
        <w:tab w:val="left" w:pos="1531"/>
      </w:tabs>
      <w:spacing w:before="120"/>
      <w:outlineLvl w:val="7"/>
    </w:pPr>
    <w:rPr>
      <w:sz w:val="24"/>
    </w:rPr>
  </w:style>
  <w:style w:type="paragraph" w:styleId="Heading9">
    <w:name w:val="heading 9"/>
    <w:basedOn w:val="Heading1"/>
    <w:next w:val="BodyText"/>
    <w:qFormat/>
    <w:rsid w:val="0002764F"/>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3D26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2666"/>
  </w:style>
  <w:style w:type="paragraph" w:styleId="BodyText">
    <w:name w:val="Body Text"/>
    <w:basedOn w:val="Normal"/>
    <w:link w:val="BodyTextChar"/>
    <w:rsid w:val="00E12AF6"/>
    <w:pPr>
      <w:spacing w:after="120"/>
    </w:pPr>
  </w:style>
  <w:style w:type="paragraph" w:styleId="TOC1">
    <w:name w:val="toc 1"/>
    <w:basedOn w:val="Normal"/>
    <w:autoRedefine/>
    <w:semiHidden/>
    <w:rsid w:val="0002764F"/>
    <w:pPr>
      <w:keepLines/>
      <w:tabs>
        <w:tab w:val="left" w:pos="567"/>
        <w:tab w:val="right" w:leader="dot" w:pos="9356"/>
      </w:tabs>
      <w:spacing w:before="240"/>
      <w:ind w:right="284"/>
    </w:pPr>
  </w:style>
  <w:style w:type="paragraph" w:styleId="TOC2">
    <w:name w:val="toc 2"/>
    <w:basedOn w:val="TOC1"/>
    <w:autoRedefine/>
    <w:semiHidden/>
    <w:rsid w:val="0002764F"/>
    <w:pPr>
      <w:spacing w:before="0"/>
      <w:ind w:left="1418" w:hanging="851"/>
    </w:pPr>
  </w:style>
  <w:style w:type="paragraph" w:styleId="Footer">
    <w:name w:val="footer"/>
    <w:basedOn w:val="Header"/>
    <w:semiHidden/>
    <w:rsid w:val="0002764F"/>
  </w:style>
  <w:style w:type="paragraph" w:styleId="Header">
    <w:name w:val="header"/>
    <w:basedOn w:val="Normal"/>
    <w:rsid w:val="0002764F"/>
    <w:pPr>
      <w:tabs>
        <w:tab w:val="center" w:pos="4111"/>
        <w:tab w:val="right" w:pos="8222"/>
      </w:tabs>
    </w:pPr>
    <w:rPr>
      <w:b/>
    </w:rPr>
  </w:style>
  <w:style w:type="character" w:styleId="FootnoteReference">
    <w:name w:val="footnote reference"/>
    <w:semiHidden/>
    <w:rsid w:val="0002764F"/>
    <w:rPr>
      <w:b/>
      <w:position w:val="6"/>
      <w:sz w:val="16"/>
    </w:rPr>
  </w:style>
  <w:style w:type="paragraph" w:styleId="FootnoteText">
    <w:name w:val="footnote text"/>
    <w:basedOn w:val="Normal"/>
    <w:semiHidden/>
    <w:rsid w:val="0002764F"/>
    <w:pPr>
      <w:keepLines/>
      <w:ind w:left="454" w:hanging="454"/>
    </w:pPr>
    <w:rPr>
      <w:sz w:val="16"/>
    </w:rPr>
  </w:style>
  <w:style w:type="paragraph" w:styleId="Caption">
    <w:name w:val="caption"/>
    <w:basedOn w:val="Normal"/>
    <w:next w:val="Normal"/>
    <w:qFormat/>
    <w:rsid w:val="0002764F"/>
    <w:pPr>
      <w:ind w:left="432" w:right="471"/>
      <w:jc w:val="center"/>
    </w:pPr>
    <w:rPr>
      <w:b/>
    </w:rPr>
  </w:style>
  <w:style w:type="paragraph" w:styleId="PlainText">
    <w:name w:val="Plain Text"/>
    <w:basedOn w:val="Normal"/>
    <w:semiHidden/>
    <w:rsid w:val="0002764F"/>
    <w:rPr>
      <w:rFonts w:ascii="Courier New" w:hAnsi="Courier New"/>
      <w:lang w:val="en-AU"/>
    </w:rPr>
  </w:style>
  <w:style w:type="character" w:styleId="PageNumber">
    <w:name w:val="page number"/>
    <w:basedOn w:val="DefaultParagraphFont"/>
    <w:semiHidden/>
    <w:rsid w:val="0002764F"/>
  </w:style>
  <w:style w:type="paragraph" w:styleId="NoteHeading">
    <w:name w:val="Note Heading"/>
    <w:basedOn w:val="Normal"/>
    <w:next w:val="Normal"/>
    <w:semiHidden/>
    <w:rsid w:val="0002764F"/>
  </w:style>
  <w:style w:type="paragraph" w:styleId="Title">
    <w:name w:val="Title"/>
    <w:basedOn w:val="Normal"/>
    <w:link w:val="TitleChar"/>
    <w:qFormat/>
    <w:rsid w:val="0002764F"/>
    <w:pPr>
      <w:spacing w:before="240" w:after="60"/>
      <w:ind w:right="46"/>
      <w:jc w:val="center"/>
      <w:outlineLvl w:val="0"/>
    </w:pPr>
    <w:rPr>
      <w:b/>
      <w:kern w:val="28"/>
      <w:sz w:val="32"/>
    </w:rPr>
  </w:style>
  <w:style w:type="character" w:styleId="CommentReference">
    <w:name w:val="annotation reference"/>
    <w:semiHidden/>
    <w:rsid w:val="0002764F"/>
    <w:rPr>
      <w:sz w:val="16"/>
    </w:rPr>
  </w:style>
  <w:style w:type="paragraph" w:styleId="CommentText">
    <w:name w:val="annotation text"/>
    <w:basedOn w:val="Normal"/>
    <w:semiHidden/>
    <w:rsid w:val="0002764F"/>
  </w:style>
  <w:style w:type="paragraph" w:customStyle="1" w:styleId="Code">
    <w:name w:val="Code"/>
    <w:basedOn w:val="BodyText"/>
    <w:rsid w:val="0002764F"/>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rsid w:val="0002764F"/>
    <w:pPr>
      <w:shd w:val="clear" w:color="auto" w:fill="000080"/>
    </w:pPr>
    <w:rPr>
      <w:rFonts w:ascii="Tahoma" w:hAnsi="Tahoma"/>
    </w:rPr>
  </w:style>
  <w:style w:type="paragraph" w:customStyle="1" w:styleId="Reference">
    <w:name w:val="Reference"/>
    <w:basedOn w:val="Normal"/>
    <w:rsid w:val="0002764F"/>
    <w:pPr>
      <w:numPr>
        <w:numId w:val="7"/>
      </w:numPr>
      <w:tabs>
        <w:tab w:val="clear" w:pos="360"/>
      </w:tabs>
      <w:ind w:left="357" w:hanging="357"/>
    </w:pPr>
  </w:style>
  <w:style w:type="paragraph" w:styleId="Index1">
    <w:name w:val="index 1"/>
    <w:basedOn w:val="Normal"/>
    <w:autoRedefine/>
    <w:semiHidden/>
    <w:rsid w:val="0002764F"/>
    <w:pPr>
      <w:keepLines/>
    </w:pPr>
  </w:style>
  <w:style w:type="paragraph" w:customStyle="1" w:styleId="AppendixH3">
    <w:name w:val="Appendix H3"/>
    <w:basedOn w:val="Heading3"/>
    <w:next w:val="BodyText"/>
    <w:semiHidden/>
    <w:locked/>
    <w:rsid w:val="0002764F"/>
    <w:pPr>
      <w:numPr>
        <w:numId w:val="8"/>
      </w:numPr>
      <w:tabs>
        <w:tab w:val="clear" w:pos="1080"/>
      </w:tabs>
      <w:ind w:left="851" w:hanging="851"/>
    </w:pPr>
  </w:style>
  <w:style w:type="paragraph" w:customStyle="1" w:styleId="AppendixH2">
    <w:name w:val="Appendix H2"/>
    <w:basedOn w:val="Heading2"/>
    <w:next w:val="BodyText"/>
    <w:semiHidden/>
    <w:locked/>
    <w:rsid w:val="0002764F"/>
    <w:pPr>
      <w:numPr>
        <w:numId w:val="8"/>
      </w:numPr>
      <w:tabs>
        <w:tab w:val="clear" w:pos="576"/>
      </w:tabs>
      <w:ind w:left="851" w:hanging="851"/>
    </w:pPr>
  </w:style>
  <w:style w:type="paragraph" w:customStyle="1" w:styleId="AppendixH1">
    <w:name w:val="Appendix H1"/>
    <w:basedOn w:val="Heading1"/>
    <w:next w:val="BodyText"/>
    <w:semiHidden/>
    <w:locked/>
    <w:rsid w:val="0002764F"/>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rsid w:val="0002764F"/>
    <w:pPr>
      <w:numPr>
        <w:numId w:val="8"/>
      </w:numPr>
      <w:tabs>
        <w:tab w:val="clear" w:pos="1440"/>
        <w:tab w:val="left" w:pos="851"/>
      </w:tabs>
      <w:ind w:left="851" w:hanging="851"/>
    </w:pPr>
  </w:style>
  <w:style w:type="character" w:styleId="Hyperlink">
    <w:name w:val="Hyperlink"/>
    <w:semiHidden/>
    <w:rsid w:val="0002764F"/>
    <w:rPr>
      <w:color w:val="0000FF"/>
      <w:u w:val="single"/>
    </w:rPr>
  </w:style>
  <w:style w:type="character" w:styleId="FollowedHyperlink">
    <w:name w:val="FollowedHyperlink"/>
    <w:semiHidden/>
    <w:rsid w:val="0002764F"/>
    <w:rPr>
      <w:color w:val="800080"/>
      <w:u w:val="single"/>
    </w:rPr>
  </w:style>
  <w:style w:type="paragraph" w:styleId="EndnoteText">
    <w:name w:val="endnote text"/>
    <w:basedOn w:val="Normal"/>
    <w:semiHidden/>
    <w:rsid w:val="0002764F"/>
    <w:rPr>
      <w:sz w:val="20"/>
      <w:szCs w:val="20"/>
    </w:rPr>
  </w:style>
  <w:style w:type="character" w:styleId="EndnoteReference">
    <w:name w:val="endnote reference"/>
    <w:semiHidden/>
    <w:rsid w:val="0002764F"/>
    <w:rPr>
      <w:vertAlign w:val="superscript"/>
    </w:rPr>
  </w:style>
  <w:style w:type="paragraph" w:customStyle="1" w:styleId="Text">
    <w:name w:val="Text"/>
    <w:semiHidden/>
    <w:rsid w:val="0002764F"/>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rsid w:val="0002764F"/>
    <w:pPr>
      <w:numPr>
        <w:numId w:val="9"/>
      </w:numPr>
      <w:spacing w:before="220"/>
      <w:ind w:left="2921" w:hanging="369"/>
    </w:pPr>
    <w:rPr>
      <w:rFonts w:ascii="Arial" w:hAnsi="Arial"/>
      <w:sz w:val="22"/>
      <w:lang w:val="en-GB"/>
    </w:rPr>
  </w:style>
  <w:style w:type="paragraph" w:customStyle="1" w:styleId="H6">
    <w:name w:val="H6"/>
    <w:basedOn w:val="Heading5"/>
    <w:next w:val="Normal"/>
    <w:semiHidden/>
    <w:rsid w:val="0002764F"/>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rsid w:val="0002764F"/>
    <w:pPr>
      <w:keepNext/>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rsid w:val="0002764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02764F"/>
    <w:pPr>
      <w:ind w:left="1701" w:hanging="1701"/>
    </w:pPr>
  </w:style>
  <w:style w:type="paragraph" w:styleId="TOC4">
    <w:name w:val="toc 4"/>
    <w:basedOn w:val="TOC3"/>
    <w:semiHidden/>
    <w:rsid w:val="0002764F"/>
    <w:pPr>
      <w:ind w:left="1418" w:hanging="1418"/>
    </w:pPr>
  </w:style>
  <w:style w:type="paragraph" w:styleId="TOC3">
    <w:name w:val="toc 3"/>
    <w:basedOn w:val="TOC2"/>
    <w:semiHidden/>
    <w:rsid w:val="0002764F"/>
    <w:pPr>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rsid w:val="0002764F"/>
    <w:pPr>
      <w:overflowPunct w:val="0"/>
      <w:autoSpaceDE w:val="0"/>
      <w:autoSpaceDN w:val="0"/>
      <w:adjustRightInd w:val="0"/>
      <w:ind w:left="284"/>
      <w:textAlignment w:val="baseline"/>
    </w:pPr>
    <w:rPr>
      <w:sz w:val="20"/>
      <w:szCs w:val="20"/>
    </w:rPr>
  </w:style>
  <w:style w:type="paragraph" w:customStyle="1" w:styleId="ZH">
    <w:name w:val="ZH"/>
    <w:semiHidden/>
    <w:rsid w:val="0002764F"/>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rsid w:val="0002764F"/>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rsid w:val="0002764F"/>
    <w:pPr>
      <w:ind w:left="851"/>
    </w:pPr>
  </w:style>
  <w:style w:type="paragraph" w:styleId="ListNumber">
    <w:name w:val="List Number"/>
    <w:basedOn w:val="List"/>
    <w:semiHidden/>
    <w:rsid w:val="0002764F"/>
  </w:style>
  <w:style w:type="paragraph" w:styleId="List">
    <w:name w:val="List"/>
    <w:basedOn w:val="Normal"/>
    <w:semiHidden/>
    <w:rsid w:val="0002764F"/>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sid w:val="0002764F"/>
    <w:rPr>
      <w:b/>
    </w:rPr>
  </w:style>
  <w:style w:type="paragraph" w:customStyle="1" w:styleId="TAC">
    <w:name w:val="TAC"/>
    <w:basedOn w:val="TAL"/>
    <w:link w:val="TACChar"/>
    <w:semiHidden/>
    <w:rsid w:val="0002764F"/>
    <w:pPr>
      <w:jc w:val="center"/>
    </w:pPr>
  </w:style>
  <w:style w:type="paragraph" w:customStyle="1" w:styleId="TAL">
    <w:name w:val="TAL"/>
    <w:basedOn w:val="Normal"/>
    <w:link w:val="TALChar"/>
    <w:semiHidden/>
    <w:rsid w:val="0002764F"/>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rsid w:val="0002764F"/>
    <w:pPr>
      <w:keepNext w:val="0"/>
      <w:spacing w:before="0" w:after="240"/>
    </w:pPr>
  </w:style>
  <w:style w:type="paragraph" w:customStyle="1" w:styleId="TH">
    <w:name w:val="TH"/>
    <w:basedOn w:val="Normal"/>
    <w:semiHidden/>
    <w:rsid w:val="0002764F"/>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rsid w:val="0002764F"/>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rsid w:val="0002764F"/>
    <w:pPr>
      <w:ind w:left="1418" w:hanging="1418"/>
    </w:pPr>
  </w:style>
  <w:style w:type="paragraph" w:customStyle="1" w:styleId="EX">
    <w:name w:val="EX"/>
    <w:basedOn w:val="Normal"/>
    <w:semiHidden/>
    <w:rsid w:val="0002764F"/>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rsid w:val="0002764F"/>
    <w:pPr>
      <w:overflowPunct w:val="0"/>
      <w:autoSpaceDE w:val="0"/>
      <w:autoSpaceDN w:val="0"/>
      <w:adjustRightInd w:val="0"/>
      <w:textAlignment w:val="baseline"/>
    </w:pPr>
    <w:rPr>
      <w:sz w:val="20"/>
      <w:szCs w:val="20"/>
    </w:rPr>
  </w:style>
  <w:style w:type="paragraph" w:customStyle="1" w:styleId="LD">
    <w:name w:val="LD"/>
    <w:semiHidden/>
    <w:rsid w:val="0002764F"/>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rsid w:val="0002764F"/>
    <w:pPr>
      <w:spacing w:after="0"/>
    </w:pPr>
  </w:style>
  <w:style w:type="paragraph" w:customStyle="1" w:styleId="EW">
    <w:name w:val="EW"/>
    <w:basedOn w:val="EX"/>
    <w:rsid w:val="0002764F"/>
    <w:pPr>
      <w:spacing w:after="0"/>
    </w:pPr>
  </w:style>
  <w:style w:type="paragraph" w:styleId="TOC6">
    <w:name w:val="toc 6"/>
    <w:basedOn w:val="TOC5"/>
    <w:next w:val="Normal"/>
    <w:semiHidden/>
    <w:rsid w:val="0002764F"/>
    <w:pPr>
      <w:ind w:left="1985" w:hanging="1985"/>
    </w:pPr>
  </w:style>
  <w:style w:type="paragraph" w:styleId="TOC7">
    <w:name w:val="toc 7"/>
    <w:basedOn w:val="TOC6"/>
    <w:next w:val="Normal"/>
    <w:semiHidden/>
    <w:rsid w:val="0002764F"/>
    <w:pPr>
      <w:ind w:left="2268" w:hanging="2268"/>
    </w:pPr>
  </w:style>
  <w:style w:type="paragraph" w:styleId="ListBullet2">
    <w:name w:val="List Bullet 2"/>
    <w:basedOn w:val="ListBullet"/>
    <w:semiHidden/>
    <w:rsid w:val="0002764F"/>
    <w:pPr>
      <w:ind w:left="851"/>
    </w:pPr>
  </w:style>
  <w:style w:type="paragraph" w:styleId="ListBullet">
    <w:name w:val="List Bullet"/>
    <w:basedOn w:val="List"/>
    <w:semiHidden/>
    <w:rsid w:val="0002764F"/>
  </w:style>
  <w:style w:type="paragraph" w:styleId="ListBullet3">
    <w:name w:val="List Bullet 3"/>
    <w:basedOn w:val="ListBullet2"/>
    <w:semiHidden/>
    <w:rsid w:val="0002764F"/>
    <w:pPr>
      <w:ind w:left="1135"/>
    </w:pPr>
  </w:style>
  <w:style w:type="paragraph" w:customStyle="1" w:styleId="EQ">
    <w:name w:val="EQ"/>
    <w:basedOn w:val="Normal"/>
    <w:next w:val="Normal"/>
    <w:rsid w:val="0002764F"/>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rsid w:val="0002764F"/>
    <w:pPr>
      <w:keepNext/>
      <w:spacing w:after="0"/>
    </w:pPr>
    <w:rPr>
      <w:rFonts w:ascii="Arial" w:hAnsi="Arial"/>
      <w:sz w:val="18"/>
    </w:rPr>
  </w:style>
  <w:style w:type="paragraph" w:customStyle="1" w:styleId="PL">
    <w:name w:val="PL"/>
    <w:semiHidden/>
    <w:rsid w:val="000276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rsid w:val="0002764F"/>
    <w:pPr>
      <w:jc w:val="right"/>
    </w:pPr>
  </w:style>
  <w:style w:type="paragraph" w:customStyle="1" w:styleId="TAN">
    <w:name w:val="TAN"/>
    <w:basedOn w:val="TAL"/>
    <w:semiHidden/>
    <w:rsid w:val="0002764F"/>
    <w:pPr>
      <w:ind w:left="851" w:hanging="851"/>
    </w:pPr>
  </w:style>
  <w:style w:type="paragraph" w:customStyle="1" w:styleId="ZA">
    <w:name w:val="ZA"/>
    <w:semiHidden/>
    <w:rsid w:val="000276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rsid w:val="000276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rsid w:val="0002764F"/>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rsid w:val="000276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rsid w:val="0002764F"/>
    <w:pPr>
      <w:framePr w:wrap="notBeside" w:y="16161"/>
    </w:pPr>
  </w:style>
  <w:style w:type="paragraph" w:styleId="List2">
    <w:name w:val="List 2"/>
    <w:basedOn w:val="List"/>
    <w:semiHidden/>
    <w:rsid w:val="0002764F"/>
    <w:pPr>
      <w:ind w:left="851"/>
    </w:pPr>
  </w:style>
  <w:style w:type="paragraph" w:customStyle="1" w:styleId="ZG">
    <w:name w:val="ZG"/>
    <w:semiHidden/>
    <w:rsid w:val="0002764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rsid w:val="0002764F"/>
    <w:pPr>
      <w:ind w:left="1135"/>
    </w:pPr>
  </w:style>
  <w:style w:type="paragraph" w:styleId="List4">
    <w:name w:val="List 4"/>
    <w:basedOn w:val="List3"/>
    <w:semiHidden/>
    <w:rsid w:val="0002764F"/>
    <w:pPr>
      <w:ind w:left="1418"/>
    </w:pPr>
  </w:style>
  <w:style w:type="paragraph" w:styleId="List5">
    <w:name w:val="List 5"/>
    <w:basedOn w:val="List4"/>
    <w:semiHidden/>
    <w:rsid w:val="0002764F"/>
    <w:pPr>
      <w:ind w:left="1702"/>
    </w:pPr>
  </w:style>
  <w:style w:type="paragraph" w:customStyle="1" w:styleId="EditorsNote">
    <w:name w:val="Editor's Note"/>
    <w:basedOn w:val="NO"/>
    <w:semiHidden/>
    <w:rsid w:val="0002764F"/>
    <w:rPr>
      <w:color w:val="FF0000"/>
    </w:rPr>
  </w:style>
  <w:style w:type="paragraph" w:styleId="ListBullet4">
    <w:name w:val="List Bullet 4"/>
    <w:basedOn w:val="ListBullet3"/>
    <w:semiHidden/>
    <w:rsid w:val="0002764F"/>
    <w:pPr>
      <w:ind w:left="1418"/>
    </w:pPr>
  </w:style>
  <w:style w:type="paragraph" w:styleId="ListBullet5">
    <w:name w:val="List Bullet 5"/>
    <w:basedOn w:val="ListBullet4"/>
    <w:semiHidden/>
    <w:rsid w:val="0002764F"/>
    <w:pPr>
      <w:ind w:left="1702"/>
    </w:pPr>
  </w:style>
  <w:style w:type="paragraph" w:customStyle="1" w:styleId="B1">
    <w:name w:val="B1"/>
    <w:basedOn w:val="List"/>
    <w:semiHidden/>
    <w:locked/>
    <w:rsid w:val="0002764F"/>
  </w:style>
  <w:style w:type="paragraph" w:customStyle="1" w:styleId="B2">
    <w:name w:val="B2"/>
    <w:basedOn w:val="List2"/>
    <w:semiHidden/>
    <w:locked/>
    <w:rsid w:val="0002764F"/>
  </w:style>
  <w:style w:type="paragraph" w:customStyle="1" w:styleId="B3">
    <w:name w:val="B3"/>
    <w:basedOn w:val="List3"/>
    <w:semiHidden/>
    <w:locked/>
    <w:rsid w:val="0002764F"/>
  </w:style>
  <w:style w:type="paragraph" w:customStyle="1" w:styleId="B4">
    <w:name w:val="B4"/>
    <w:basedOn w:val="List4"/>
    <w:semiHidden/>
    <w:locked/>
    <w:rsid w:val="0002764F"/>
  </w:style>
  <w:style w:type="paragraph" w:customStyle="1" w:styleId="B5">
    <w:name w:val="B5"/>
    <w:basedOn w:val="List5"/>
    <w:semiHidden/>
    <w:locked/>
    <w:rsid w:val="0002764F"/>
  </w:style>
  <w:style w:type="paragraph" w:customStyle="1" w:styleId="ZTD">
    <w:name w:val="ZTD"/>
    <w:basedOn w:val="ZB"/>
    <w:semiHidden/>
    <w:rsid w:val="0002764F"/>
    <w:pPr>
      <w:framePr w:hRule="auto" w:wrap="notBeside" w:y="852"/>
    </w:pPr>
    <w:rPr>
      <w:i w:val="0"/>
      <w:sz w:val="40"/>
    </w:rPr>
  </w:style>
  <w:style w:type="paragraph" w:styleId="BodyText3">
    <w:name w:val="Body Text 3"/>
    <w:basedOn w:val="Normal"/>
    <w:semiHidden/>
    <w:rsid w:val="0002764F"/>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rsid w:val="0002764F"/>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rsid w:val="0002764F"/>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rsid w:val="0002764F"/>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rsid w:val="0002764F"/>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rsid w:val="0002764F"/>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rsid w:val="0002764F"/>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rsid w:val="0002764F"/>
    <w:pPr>
      <w:overflowPunct w:val="0"/>
      <w:autoSpaceDE w:val="0"/>
      <w:autoSpaceDN w:val="0"/>
      <w:adjustRightInd w:val="0"/>
      <w:spacing w:after="180"/>
      <w:textAlignment w:val="baseline"/>
    </w:pPr>
    <w:rPr>
      <w:sz w:val="20"/>
      <w:szCs w:val="20"/>
    </w:rPr>
  </w:style>
  <w:style w:type="paragraph" w:customStyle="1" w:styleId="HO">
    <w:name w:val="HO"/>
    <w:basedOn w:val="Normal"/>
    <w:semiHidden/>
    <w:rsid w:val="0002764F"/>
    <w:pPr>
      <w:overflowPunct w:val="0"/>
      <w:autoSpaceDE w:val="0"/>
      <w:autoSpaceDN w:val="0"/>
      <w:adjustRightInd w:val="0"/>
      <w:jc w:val="right"/>
      <w:textAlignment w:val="baseline"/>
    </w:pPr>
    <w:rPr>
      <w:b/>
      <w:sz w:val="20"/>
      <w:szCs w:val="20"/>
    </w:rPr>
  </w:style>
  <w:style w:type="paragraph" w:customStyle="1" w:styleId="HE">
    <w:name w:val="HE"/>
    <w:basedOn w:val="Normal"/>
    <w:semiHidden/>
    <w:rsid w:val="0002764F"/>
    <w:pPr>
      <w:overflowPunct w:val="0"/>
      <w:autoSpaceDE w:val="0"/>
      <w:autoSpaceDN w:val="0"/>
      <w:adjustRightInd w:val="0"/>
      <w:textAlignment w:val="baseline"/>
    </w:pPr>
    <w:rPr>
      <w:b/>
      <w:sz w:val="20"/>
      <w:szCs w:val="20"/>
    </w:rPr>
  </w:style>
  <w:style w:type="paragraph" w:customStyle="1" w:styleId="WP">
    <w:name w:val="WP"/>
    <w:basedOn w:val="Normal"/>
    <w:semiHidden/>
    <w:rsid w:val="0002764F"/>
    <w:pPr>
      <w:overflowPunct w:val="0"/>
      <w:autoSpaceDE w:val="0"/>
      <w:autoSpaceDN w:val="0"/>
      <w:adjustRightInd w:val="0"/>
      <w:textAlignment w:val="baseline"/>
    </w:pPr>
    <w:rPr>
      <w:rFonts w:ascii="Arial" w:hAnsi="Arial"/>
      <w:sz w:val="20"/>
      <w:szCs w:val="20"/>
    </w:rPr>
  </w:style>
  <w:style w:type="paragraph" w:customStyle="1" w:styleId="B30">
    <w:name w:val="B3+"/>
    <w:basedOn w:val="Normal"/>
    <w:semiHidden/>
    <w:locked/>
    <w:rsid w:val="0002764F"/>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rsid w:val="0002764F"/>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rsid w:val="0002764F"/>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rsid w:val="0002764F"/>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rsid w:val="0002764F"/>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rsid w:val="0002764F"/>
    <w:pPr>
      <w:keepNext/>
      <w:keepLines/>
      <w:overflowPunct w:val="0"/>
      <w:autoSpaceDE w:val="0"/>
      <w:autoSpaceDN w:val="0"/>
      <w:adjustRightInd w:val="0"/>
      <w:textAlignment w:val="baseline"/>
    </w:pPr>
    <w:rPr>
      <w:sz w:val="20"/>
      <w:szCs w:val="20"/>
    </w:rPr>
  </w:style>
  <w:style w:type="paragraph" w:customStyle="1" w:styleId="ZC">
    <w:name w:val="ZC"/>
    <w:semiHidden/>
    <w:rsid w:val="0002764F"/>
    <w:pPr>
      <w:spacing w:line="360" w:lineRule="auto"/>
      <w:jc w:val="center"/>
    </w:pPr>
    <w:rPr>
      <w:rFonts w:ascii="Arial" w:hAnsi="Arial"/>
      <w:lang w:val="en-AU"/>
    </w:rPr>
  </w:style>
  <w:style w:type="paragraph" w:customStyle="1" w:styleId="I1">
    <w:name w:val="I1"/>
    <w:basedOn w:val="List"/>
    <w:semiHidden/>
    <w:rsid w:val="0002764F"/>
  </w:style>
  <w:style w:type="paragraph" w:customStyle="1" w:styleId="I2">
    <w:name w:val="I2"/>
    <w:basedOn w:val="List2"/>
    <w:semiHidden/>
    <w:rsid w:val="0002764F"/>
  </w:style>
  <w:style w:type="paragraph" w:customStyle="1" w:styleId="I3">
    <w:name w:val="I3"/>
    <w:basedOn w:val="List3"/>
    <w:semiHidden/>
    <w:rsid w:val="0002764F"/>
  </w:style>
  <w:style w:type="paragraph" w:customStyle="1" w:styleId="TableText">
    <w:name w:val="TableText"/>
    <w:basedOn w:val="BodyTextIndent"/>
    <w:semiHidden/>
    <w:rsid w:val="0002764F"/>
    <w:pPr>
      <w:keepNext/>
      <w:keepLines/>
      <w:spacing w:after="0"/>
      <w:ind w:left="0"/>
      <w:jc w:val="center"/>
    </w:pPr>
    <w:rPr>
      <w:snapToGrid w:val="0"/>
    </w:rPr>
  </w:style>
  <w:style w:type="paragraph" w:styleId="BodyTextIndent">
    <w:name w:val="Body Text Indent"/>
    <w:basedOn w:val="Normal"/>
    <w:link w:val="BodyTextIndentChar"/>
    <w:semiHidden/>
    <w:rsid w:val="0002764F"/>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rsid w:val="0002764F"/>
    <w:pPr>
      <w:autoSpaceDE w:val="0"/>
      <w:autoSpaceDN w:val="0"/>
      <w:spacing w:after="240"/>
      <w:ind w:left="567"/>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unhideWhenUsed="0" w:qFormat="1"/>
    <w:lsdException w:name="Salutation" w:unhideWhenUsed="0"/>
    <w:lsdException w:name="Date" w:unhideWhenUsed="0"/>
    <w:lsdException w:name="Body Text First Indent" w:unhideWhenUsed="0"/>
    <w:lsdException w:name="Block Text" w:locked="1"/>
    <w:lsdException w:name="Strong" w:unhideWhenUsed="0" w:qFormat="1"/>
    <w:lsdException w:name="Emphasis" w:semiHidden="0" w:unhideWhenUsed="0" w:qFormat="1"/>
    <w:lsdException w:name="Normal (Web)" w:uiPriority="99"/>
    <w:lsdException w:name="No List" w:uiPriority="99"/>
    <w:lsdException w:name="Outline List 1" w:locked="1"/>
    <w:lsdException w:name="Outline List 2" w:locked="1"/>
    <w:lsdException w:name="Outline List 3" w:locked="1"/>
    <w:lsdException w:name="Balloon Text" w:locked="1"/>
    <w:lsdException w:name="Table Grid" w:semiHidden="0" w:unhideWhenUsed="0"/>
    <w:lsdException w:name="Placeholder Text" w:uiPriority="99"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uiPriority="29" w:unhideWhenUsed="0" w:qFormat="1"/>
    <w:lsdException w:name="Intense Quote"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uiPriority="37"/>
    <w:lsdException w:name="TOC Heading" w:uiPriority="39" w:qFormat="1"/>
  </w:latentStyles>
  <w:style w:type="paragraph" w:default="1" w:styleId="Normal">
    <w:name w:val="Normal"/>
    <w:qFormat/>
    <w:rsid w:val="004A47AA"/>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882962">
      <w:bodyDiv w:val="1"/>
      <w:marLeft w:val="0"/>
      <w:marRight w:val="0"/>
      <w:marTop w:val="0"/>
      <w:marBottom w:val="0"/>
      <w:divBdr>
        <w:top w:val="none" w:sz="0" w:space="0" w:color="auto"/>
        <w:left w:val="none" w:sz="0" w:space="0" w:color="auto"/>
        <w:bottom w:val="none" w:sz="0" w:space="0" w:color="auto"/>
        <w:right w:val="none" w:sz="0" w:space="0" w:color="auto"/>
      </w:divBdr>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851845801">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 w:id="1985038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8101E-F869-4377-A35A-CE69B5920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477</Words>
  <Characters>2532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3003</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 r1a</cp:lastModifiedBy>
  <cp:revision>24</cp:revision>
  <cp:lastPrinted>2013-02-08T15:42:00Z</cp:lastPrinted>
  <dcterms:created xsi:type="dcterms:W3CDTF">2014-08-18T15:52:00Z</dcterms:created>
  <dcterms:modified xsi:type="dcterms:W3CDTF">2015-11-06T14:06:00Z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y fmtid="{D5CDD505-2E9C-101B-9397-08002B2CF9AE}" pid="3" name="sflag">
    <vt:lpwstr>1407903215</vt:lpwstr>
  </property>
  <property fmtid="{D5CDD505-2E9C-101B-9397-08002B2CF9AE}" pid="4" name="_new_ms_pID_72543">
    <vt:lpwstr>(3)ZzSfMfIk8kNGBgCl5xrS9TqqDD402Oc++uBhuxSfVhmZWerhg4zkDw22CMsSH7IekclAVyZB_x000d_
ME+6A6Jxu/bPDma2bnAmm/dHcWI3fsCqauQmvs6JPw+eO/mqwPLeP/0FJQPyj4QnqCPTLcZg_x000d_
ZvKX72XLsq1G95zLMY//tQiETvORVKhrv8MwBfkDsa0jGVdfAbAOepS2A3k1bnVgJs3eN26M_x000d_
WycvzYbEXyQlWyqLBi</vt:lpwstr>
  </property>
  <property fmtid="{D5CDD505-2E9C-101B-9397-08002B2CF9AE}" pid="5" name="_new_ms_pID_725431">
    <vt:lpwstr>dVkzTVZKwB4pdz9WqKwajPDLxa7M+75kxV4zQMuCOQgHS4OQr1+ObG_x000d_
9ReWtF80ig9Dlb2ym/ooz5OpHHlwCXS3JdYlwVGKTkfgWGbB8ihXUzjXvNAmi4I3RDlmgm2f_x000d_
Dn7UyoG8mNAhh/DhG0IqxBlE8dAPAT88gNaPVFO2zsu2TsTRqf2it97CESHUMUqPMtnRfY7y_x000d_
ZUyS6wUdrTpwgcUwRnSO8B/wpuM5SKnIWa5c</vt:lpwstr>
  </property>
  <property fmtid="{D5CDD505-2E9C-101B-9397-08002B2CF9AE}" pid="6" name="_new_ms_pID_725432">
    <vt:lpwstr>ZYX40O5F+jQvFtLs4zUzgvYFqnmvvhx8NxGi_x000d_
W29+ZJ20</vt:lpwstr>
  </property>
</Properties>
</file>